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87569" w14:textId="33E209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38AC">
        <w:rPr>
          <w:b/>
          <w:noProof/>
          <w:sz w:val="24"/>
        </w:rPr>
        <w:t>WG 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8AC">
        <w:rPr>
          <w:b/>
          <w:noProof/>
          <w:sz w:val="24"/>
        </w:rPr>
        <w:t>92</w:t>
      </w:r>
      <w:r w:rsidR="006C6B5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C6B55">
        <w:rPr>
          <w:b/>
          <w:i/>
          <w:noProof/>
          <w:sz w:val="28"/>
        </w:rPr>
        <w:t>R4-19</w:t>
      </w:r>
      <w:r w:rsidR="005F3C8D">
        <w:rPr>
          <w:b/>
          <w:i/>
          <w:noProof/>
          <w:sz w:val="28"/>
        </w:rPr>
        <w:t>11298</w:t>
      </w:r>
    </w:p>
    <w:p w14:paraId="7EB8756A" w14:textId="77777777" w:rsidR="001E41F3" w:rsidRDefault="006C6B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1F38AC" w:rsidRPr="001F38AC">
        <w:rPr>
          <w:b/>
          <w:noProof/>
          <w:sz w:val="24"/>
          <w:vertAlign w:val="superscript"/>
        </w:rPr>
        <w:t>th</w:t>
      </w:r>
      <w:r w:rsidR="001F38A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1F38AC" w:rsidRPr="001F38AC">
        <w:rPr>
          <w:b/>
          <w:noProof/>
          <w:sz w:val="24"/>
          <w:vertAlign w:val="superscript"/>
        </w:rPr>
        <w:t>th</w:t>
      </w:r>
      <w:r w:rsidR="001F38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F38A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B875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8756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B87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875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B875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8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875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B875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87572" w14:textId="77777777" w:rsidR="001E41F3" w:rsidRPr="00410371" w:rsidRDefault="001F38AC" w:rsidP="00EB5F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EB5FA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B875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87574" w14:textId="62434F45" w:rsidR="001E41F3" w:rsidRPr="00410371" w:rsidRDefault="005F3C8D" w:rsidP="001F38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875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B87576" w14:textId="77777777" w:rsidR="001E41F3" w:rsidRPr="00410371" w:rsidRDefault="001F38AC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B875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87578" w14:textId="77777777" w:rsidR="001E41F3" w:rsidRPr="00410371" w:rsidRDefault="00C65388" w:rsidP="006C6B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C6B55">
              <w:rPr>
                <w:b/>
                <w:noProof/>
                <w:sz w:val="28"/>
              </w:rPr>
              <w:t>1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B875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B875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875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B875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B8757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B87580" w14:textId="77777777" w:rsidTr="00547111">
        <w:tc>
          <w:tcPr>
            <w:tcW w:w="9641" w:type="dxa"/>
            <w:gridSpan w:val="9"/>
          </w:tcPr>
          <w:p w14:paraId="7EB875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B875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B8758B" w14:textId="77777777" w:rsidTr="00A7671C">
        <w:tc>
          <w:tcPr>
            <w:tcW w:w="2835" w:type="dxa"/>
          </w:tcPr>
          <w:p w14:paraId="7EB875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B875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B875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B875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87586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B875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875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B875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875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B875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B8758E" w14:textId="77777777" w:rsidTr="00547111">
        <w:tc>
          <w:tcPr>
            <w:tcW w:w="9640" w:type="dxa"/>
            <w:gridSpan w:val="11"/>
          </w:tcPr>
          <w:p w14:paraId="7EB87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875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B875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87590" w14:textId="5784AF69" w:rsidR="001E41F3" w:rsidRDefault="006C6B55" w:rsidP="00EB5FA3">
            <w:pPr>
              <w:pStyle w:val="CRCoverPage"/>
              <w:spacing w:after="0"/>
              <w:ind w:left="100"/>
              <w:rPr>
                <w:noProof/>
              </w:rPr>
            </w:pPr>
            <w:r w:rsidRPr="006C6B55">
              <w:t>CR to 38.10</w:t>
            </w:r>
            <w:r w:rsidR="00EB5FA3">
              <w:t>4</w:t>
            </w:r>
            <w:r w:rsidRPr="006C6B55">
              <w:t xml:space="preserve"> for channel raster and sync raster for new variable duplex </w:t>
            </w:r>
            <w:r w:rsidR="007002FA">
              <w:t xml:space="preserve">FDD </w:t>
            </w:r>
            <w:r w:rsidRPr="006C6B55">
              <w:t>bands</w:t>
            </w:r>
          </w:p>
        </w:tc>
      </w:tr>
      <w:tr w:rsidR="001E41F3" w14:paraId="7EB875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875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875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875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875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87596" w14:textId="3BE626C5" w:rsidR="001E41F3" w:rsidRDefault="00B1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7002FA">
              <w:rPr>
                <w:noProof/>
              </w:rPr>
              <w:t>, Vodafone</w:t>
            </w:r>
          </w:p>
        </w:tc>
      </w:tr>
      <w:tr w:rsidR="001E41F3" w14:paraId="7EB875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87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87599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EB875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87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87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875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875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B8759F" w14:textId="77777777" w:rsidR="001E41F3" w:rsidRDefault="006815D1" w:rsidP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NR_FDD_bands_varduplex-Core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B875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875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75A2" w14:textId="77777777" w:rsidR="001E41F3" w:rsidRDefault="001F38AC" w:rsidP="00B1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145FE">
              <w:rPr>
                <w:noProof/>
              </w:rPr>
              <w:t>09-30</w:t>
            </w:r>
          </w:p>
        </w:tc>
      </w:tr>
      <w:tr w:rsidR="001E41F3" w14:paraId="7EB87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875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B87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B87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B87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B87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875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B87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B875AB" w14:textId="77777777" w:rsidR="001E41F3" w:rsidRDefault="001F38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875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875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75AE" w14:textId="77777777"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14:paraId="7EB875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875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B875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B875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B875B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B875B7" w14:textId="77777777" w:rsidTr="00547111">
        <w:tc>
          <w:tcPr>
            <w:tcW w:w="1843" w:type="dxa"/>
          </w:tcPr>
          <w:p w14:paraId="7EB87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B875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875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B875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875B9" w14:textId="04DEDA62" w:rsidR="001E41F3" w:rsidRDefault="004C47A4" w:rsidP="00E82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To introduce the channel raster and sync raster definitions for the new variable duplex </w:t>
            </w:r>
            <w:r w:rsidR="007002FA">
              <w:rPr>
                <w:rFonts w:eastAsia="宋体"/>
                <w:sz w:val="21"/>
                <w:szCs w:val="21"/>
                <w:lang w:eastAsia="zh-CN"/>
              </w:rPr>
              <w:t xml:space="preserve">FDD </w:t>
            </w:r>
            <w:r>
              <w:rPr>
                <w:rFonts w:eastAsia="宋体"/>
                <w:sz w:val="21"/>
                <w:szCs w:val="21"/>
                <w:lang w:eastAsia="zh-CN"/>
              </w:rPr>
              <w:t>bands</w:t>
            </w:r>
            <w:r w:rsidR="00C65388">
              <w:rPr>
                <w:rFonts w:eastAsia="宋体"/>
                <w:sz w:val="21"/>
                <w:szCs w:val="21"/>
                <w:lang w:eastAsia="zh-CN"/>
              </w:rPr>
              <w:t>.</w:t>
            </w:r>
          </w:p>
        </w:tc>
      </w:tr>
      <w:tr w:rsidR="001E41F3" w14:paraId="7EB875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875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875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87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875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875BF" w14:textId="77777777" w:rsidR="001E41F3" w:rsidRDefault="004C47A4" w:rsidP="002965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channel raster and sync raster definitions for the new bands.</w:t>
            </w:r>
          </w:p>
        </w:tc>
      </w:tr>
      <w:tr w:rsidR="001E41F3" w14:paraId="7EB875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87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875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875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875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875C5" w14:textId="77777777" w:rsidR="001E41F3" w:rsidRDefault="004C47A4" w:rsidP="000932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are missing</w:t>
            </w:r>
            <w:r w:rsidR="00C65388">
              <w:rPr>
                <w:noProof/>
                <w:lang w:eastAsia="zh-CN"/>
              </w:rPr>
              <w:t>.</w:t>
            </w:r>
          </w:p>
        </w:tc>
      </w:tr>
      <w:tr w:rsidR="001E41F3" w14:paraId="7EB875C9" w14:textId="77777777" w:rsidTr="00547111">
        <w:tc>
          <w:tcPr>
            <w:tcW w:w="2694" w:type="dxa"/>
            <w:gridSpan w:val="2"/>
          </w:tcPr>
          <w:p w14:paraId="7EB875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B87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875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B875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875CB" w14:textId="77777777" w:rsidR="001E41F3" w:rsidRDefault="00AB4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.4.2.3 and 5.4.3.3</w:t>
            </w:r>
          </w:p>
        </w:tc>
      </w:tr>
      <w:tr w:rsidR="001E41F3" w14:paraId="7EB875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875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875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875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875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75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B87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B875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B875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B875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875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875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875D8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B875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875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B875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875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875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875DE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B875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875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B875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875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875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875E4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B875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875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B875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8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875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B875E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875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875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B875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87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B875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875F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75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875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B875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B875F5" w14:textId="77777777" w:rsidR="001E41F3" w:rsidRDefault="001E41F3">
      <w:pPr>
        <w:rPr>
          <w:noProof/>
        </w:rPr>
        <w:sectPr w:rsidR="001E41F3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875F6" w14:textId="77777777" w:rsidR="004C47A4" w:rsidRPr="00584949" w:rsidRDefault="004C47A4" w:rsidP="004C47A4">
      <w:pPr>
        <w:pStyle w:val="2"/>
        <w:rPr>
          <w:rStyle w:val="af3"/>
          <w:color w:val="C00000"/>
          <w:lang w:eastAsia="zh-CN"/>
        </w:rPr>
      </w:pPr>
      <w:r w:rsidRPr="00584949">
        <w:rPr>
          <w:rStyle w:val="af3"/>
          <w:rFonts w:hint="eastAsia"/>
          <w:color w:val="C00000"/>
          <w:lang w:eastAsia="zh-CN"/>
        </w:rPr>
        <w:lastRenderedPageBreak/>
        <w:t>&lt;</w:t>
      </w:r>
      <w:r w:rsidR="00AF0654">
        <w:rPr>
          <w:rStyle w:val="af3"/>
          <w:color w:val="C00000"/>
          <w:lang w:eastAsia="zh-CN"/>
        </w:rPr>
        <w:t>&lt;Start of Change1</w:t>
      </w:r>
      <w:r w:rsidRPr="00584949">
        <w:rPr>
          <w:rStyle w:val="af3"/>
          <w:color w:val="C00000"/>
          <w:lang w:eastAsia="zh-CN"/>
        </w:rPr>
        <w:t>&gt;&gt;</w:t>
      </w:r>
    </w:p>
    <w:p w14:paraId="7EB875F7" w14:textId="77777777" w:rsidR="00FE700F" w:rsidRPr="007E346D" w:rsidRDefault="00FE700F" w:rsidP="00FE700F">
      <w:pPr>
        <w:pStyle w:val="4"/>
        <w:rPr>
          <w:rFonts w:eastAsia="Yu Mincho"/>
        </w:rPr>
      </w:pPr>
      <w:r w:rsidRPr="007E346D">
        <w:rPr>
          <w:rFonts w:eastAsia="Yu Mincho"/>
        </w:rPr>
        <w:t>5.4.2.3</w:t>
      </w:r>
      <w:r w:rsidRPr="007E346D">
        <w:rPr>
          <w:rFonts w:eastAsia="Yu Mincho"/>
        </w:rPr>
        <w:tab/>
        <w:t xml:space="preserve">Channel raster entries for each </w:t>
      </w:r>
      <w:r w:rsidRPr="007E346D">
        <w:rPr>
          <w:rFonts w:eastAsia="Yu Mincho"/>
          <w:i/>
        </w:rPr>
        <w:t>operating band</w:t>
      </w:r>
    </w:p>
    <w:p w14:paraId="7EB875F8" w14:textId="77777777" w:rsidR="00FE700F" w:rsidRPr="007E346D" w:rsidRDefault="00FE700F" w:rsidP="00FE700F">
      <w:r w:rsidRPr="007E346D">
        <w:t xml:space="preserve">The RF channel positions on the channel raster in each NR </w:t>
      </w:r>
      <w:r w:rsidRPr="007E346D">
        <w:rPr>
          <w:i/>
        </w:rPr>
        <w:t>operating band</w:t>
      </w:r>
      <w:r w:rsidRPr="007E346D">
        <w:t xml:space="preserve"> are given through the applicable NR-ARFCN in table 5.4.2.3-1 for FR1 and table 5.4.2.3-2 for FR2, using the channel raster to resource element mapping in </w:t>
      </w:r>
      <w:proofErr w:type="spellStart"/>
      <w:r w:rsidRPr="007E346D">
        <w:t>subclause</w:t>
      </w:r>
      <w:proofErr w:type="spellEnd"/>
      <w:r w:rsidRPr="007E346D">
        <w:t xml:space="preserve"> 5.4.2.2.</w:t>
      </w:r>
    </w:p>
    <w:p w14:paraId="7EB875F9" w14:textId="77777777" w:rsidR="00FE700F" w:rsidRPr="007E346D" w:rsidRDefault="00FE700F" w:rsidP="00FE700F">
      <w:pPr>
        <w:pStyle w:val="B1"/>
      </w:pPr>
      <w:r w:rsidRPr="007E346D">
        <w:t>-</w:t>
      </w:r>
      <w:r w:rsidRPr="007E346D">
        <w:tab/>
        <w:t xml:space="preserve">For NR </w:t>
      </w:r>
      <w:r w:rsidRPr="007E346D">
        <w:rPr>
          <w:i/>
        </w:rPr>
        <w:t>operating bands</w:t>
      </w:r>
      <w:r w:rsidRPr="007E346D">
        <w:t xml:space="preserve"> with 100 kHz channel raster, </w:t>
      </w:r>
      <w:proofErr w:type="spellStart"/>
      <w:r w:rsidRPr="007E346D">
        <w:t>ΔF</w:t>
      </w:r>
      <w:r w:rsidRPr="007E346D">
        <w:rPr>
          <w:vertAlign w:val="subscript"/>
        </w:rPr>
        <w:t>Raster</w:t>
      </w:r>
      <w:proofErr w:type="spellEnd"/>
      <w:r w:rsidRPr="007E346D">
        <w:t xml:space="preserve"> = 20 × </w:t>
      </w:r>
      <w:proofErr w:type="spellStart"/>
      <w:r w:rsidRPr="007E346D">
        <w:t>ΔF</w:t>
      </w:r>
      <w:r w:rsidRPr="007E346D">
        <w:rPr>
          <w:vertAlign w:val="subscript"/>
        </w:rPr>
        <w:t>Global</w:t>
      </w:r>
      <w:proofErr w:type="spellEnd"/>
      <w:r w:rsidRPr="007E346D">
        <w:t>. In this case, every 20</w:t>
      </w:r>
      <w:r w:rsidRPr="007E346D">
        <w:rPr>
          <w:vertAlign w:val="superscript"/>
        </w:rPr>
        <w:t>th</w:t>
      </w:r>
      <w:r w:rsidRPr="007E346D">
        <w:t xml:space="preserve"> NR-ARFCN within the </w:t>
      </w:r>
      <w:r w:rsidRPr="007E346D">
        <w:rPr>
          <w:i/>
        </w:rPr>
        <w:t>operating band</w:t>
      </w:r>
      <w:r w:rsidRPr="007E346D">
        <w:t xml:space="preserve"> are applicable for the channel raster within the </w:t>
      </w:r>
      <w:r w:rsidRPr="007E346D">
        <w:rPr>
          <w:i/>
        </w:rPr>
        <w:t>operating band</w:t>
      </w:r>
      <w:r w:rsidRPr="007E346D">
        <w:t xml:space="preserve"> and the step size for the channel raster in table 5.4.2.3-1 is given as &lt;20&gt;.</w:t>
      </w:r>
    </w:p>
    <w:p w14:paraId="7EB875FA" w14:textId="77777777" w:rsidR="00FE700F" w:rsidRPr="007E346D" w:rsidRDefault="00FE700F" w:rsidP="00FE700F">
      <w:pPr>
        <w:pStyle w:val="B1"/>
      </w:pPr>
      <w:r w:rsidRPr="007E346D">
        <w:t>-</w:t>
      </w:r>
      <w:r w:rsidRPr="007E346D">
        <w:tab/>
        <w:t xml:space="preserve">For NR </w:t>
      </w:r>
      <w:r w:rsidRPr="007E346D">
        <w:rPr>
          <w:i/>
        </w:rPr>
        <w:t>operating bands</w:t>
      </w:r>
      <w:r w:rsidRPr="007E346D">
        <w:t xml:space="preserve"> with 15 kHz channel raster below 3 GHz, </w:t>
      </w:r>
      <w:proofErr w:type="spellStart"/>
      <w:r w:rsidRPr="007E346D">
        <w:t>ΔF</w:t>
      </w:r>
      <w:r w:rsidRPr="007E346D">
        <w:rPr>
          <w:vertAlign w:val="subscript"/>
        </w:rPr>
        <w:t>Raster</w:t>
      </w:r>
      <w:proofErr w:type="spellEnd"/>
      <w:r w:rsidRPr="007E346D">
        <w:t xml:space="preserve"> = </w:t>
      </w:r>
      <w:r w:rsidRPr="007E346D">
        <w:rPr>
          <w:i/>
        </w:rPr>
        <w:t>I</w:t>
      </w:r>
      <w:r w:rsidRPr="007E346D">
        <w:t xml:space="preserve"> × </w:t>
      </w:r>
      <w:proofErr w:type="spellStart"/>
      <w:r w:rsidRPr="007E346D">
        <w:t>ΔF</w:t>
      </w:r>
      <w:r w:rsidRPr="007E346D">
        <w:rPr>
          <w:vertAlign w:val="subscript"/>
        </w:rPr>
        <w:t>Global</w:t>
      </w:r>
      <w:proofErr w:type="spellEnd"/>
      <w:r w:rsidRPr="007E346D">
        <w:t xml:space="preserve">, where </w:t>
      </w:r>
      <w:r w:rsidRPr="007E346D">
        <w:rPr>
          <w:i/>
        </w:rPr>
        <w:t xml:space="preserve">I </w:t>
      </w:r>
      <w:r w:rsidRPr="00697973">
        <w:t>ϵ {3</w:t>
      </w:r>
      <w:proofErr w:type="gramStart"/>
      <w:r w:rsidRPr="00697973">
        <w:t>,6</w:t>
      </w:r>
      <w:proofErr w:type="gramEnd"/>
      <w:r w:rsidRPr="00697973">
        <w:t>}</w:t>
      </w:r>
      <w:r w:rsidRPr="007E346D">
        <w:t xml:space="preserve">. In this case, every </w:t>
      </w:r>
      <w:proofErr w:type="spellStart"/>
      <w:r w:rsidRPr="007E346D">
        <w:rPr>
          <w:i/>
        </w:rPr>
        <w:t>I</w:t>
      </w:r>
      <w:r w:rsidRPr="007E346D">
        <w:rPr>
          <w:i/>
          <w:vertAlign w:val="superscript"/>
        </w:rPr>
        <w:t>th</w:t>
      </w:r>
      <w:proofErr w:type="spellEnd"/>
      <w:r w:rsidRPr="007E346D">
        <w:t xml:space="preserve"> NR</w:t>
      </w:r>
      <w:r w:rsidRPr="007E346D">
        <w:noBreakHyphen/>
        <w:t xml:space="preserve">ARFCN within the </w:t>
      </w:r>
      <w:r w:rsidRPr="007E346D">
        <w:rPr>
          <w:i/>
        </w:rPr>
        <w:t>operating band</w:t>
      </w:r>
      <w:r w:rsidRPr="007E346D">
        <w:t xml:space="preserve"> are applicable for the channel raster within the </w:t>
      </w:r>
      <w:r w:rsidRPr="007E346D">
        <w:rPr>
          <w:i/>
        </w:rPr>
        <w:t>operating band</w:t>
      </w:r>
      <w:r w:rsidRPr="007E346D">
        <w:t xml:space="preserve"> and the step size for the channel raster in table 5.4.2.3-1 is given as &lt;</w:t>
      </w:r>
      <w:r w:rsidRPr="007E346D">
        <w:rPr>
          <w:i/>
        </w:rPr>
        <w:t>I</w:t>
      </w:r>
      <w:r w:rsidRPr="007E346D">
        <w:t>&gt;.</w:t>
      </w:r>
    </w:p>
    <w:p w14:paraId="7EB875FB" w14:textId="77777777" w:rsidR="00FE700F" w:rsidRPr="007E346D" w:rsidRDefault="00FE700F" w:rsidP="00FE700F">
      <w:pPr>
        <w:pStyle w:val="B1"/>
      </w:pPr>
      <w:r w:rsidRPr="007E346D">
        <w:t>-</w:t>
      </w:r>
      <w:r w:rsidRPr="007E346D">
        <w:tab/>
        <w:t xml:space="preserve">For NR </w:t>
      </w:r>
      <w:r w:rsidRPr="007E346D">
        <w:rPr>
          <w:i/>
        </w:rPr>
        <w:t>operating bands</w:t>
      </w:r>
      <w:r w:rsidRPr="007E346D">
        <w:t xml:space="preserve"> with 15 kHz and 60 kHz channel raster above 3 GHz, </w:t>
      </w:r>
      <w:proofErr w:type="spellStart"/>
      <w:r w:rsidRPr="007E346D">
        <w:t>ΔF</w:t>
      </w:r>
      <w:r w:rsidRPr="007E346D">
        <w:rPr>
          <w:vertAlign w:val="subscript"/>
        </w:rPr>
        <w:t>Raster</w:t>
      </w:r>
      <w:proofErr w:type="spellEnd"/>
      <w:r w:rsidRPr="007E346D">
        <w:t xml:space="preserve"> = </w:t>
      </w:r>
      <w:r w:rsidRPr="007E346D">
        <w:rPr>
          <w:i/>
        </w:rPr>
        <w:t>I</w:t>
      </w:r>
      <w:r w:rsidRPr="007E346D">
        <w:t xml:space="preserve"> ×</w:t>
      </w:r>
      <w:proofErr w:type="spellStart"/>
      <w:r w:rsidRPr="007E346D">
        <w:t>ΔF</w:t>
      </w:r>
      <w:r w:rsidRPr="007E346D">
        <w:rPr>
          <w:vertAlign w:val="subscript"/>
        </w:rPr>
        <w:t>Global</w:t>
      </w:r>
      <w:proofErr w:type="spellEnd"/>
      <w:r w:rsidRPr="007E346D">
        <w:t xml:space="preserve">, where </w:t>
      </w:r>
      <w:r w:rsidRPr="007E346D">
        <w:rPr>
          <w:i/>
        </w:rPr>
        <w:t xml:space="preserve">I </w:t>
      </w:r>
      <w:r w:rsidRPr="00697973">
        <w:t>ϵ {1, 2}</w:t>
      </w:r>
      <w:r w:rsidRPr="007E346D">
        <w:t xml:space="preserve">. In this case, every </w:t>
      </w:r>
      <w:proofErr w:type="spellStart"/>
      <w:r w:rsidRPr="007E346D">
        <w:rPr>
          <w:i/>
        </w:rPr>
        <w:t>I</w:t>
      </w:r>
      <w:r w:rsidRPr="007E346D">
        <w:rPr>
          <w:i/>
          <w:vertAlign w:val="superscript"/>
        </w:rPr>
        <w:t>th</w:t>
      </w:r>
      <w:proofErr w:type="spellEnd"/>
      <w:r w:rsidRPr="007E346D">
        <w:rPr>
          <w:i/>
        </w:rPr>
        <w:t xml:space="preserve"> </w:t>
      </w:r>
      <w:r w:rsidRPr="007E346D">
        <w:t>NR</w:t>
      </w:r>
      <w:r w:rsidRPr="007E346D">
        <w:noBreakHyphen/>
        <w:t xml:space="preserve">ARFCN within the </w:t>
      </w:r>
      <w:r w:rsidRPr="007E346D">
        <w:rPr>
          <w:i/>
        </w:rPr>
        <w:t>operating band</w:t>
      </w:r>
      <w:r w:rsidRPr="007E346D">
        <w:t xml:space="preserve"> are applicable for the channel raster within the </w:t>
      </w:r>
      <w:r w:rsidRPr="007E346D">
        <w:rPr>
          <w:i/>
        </w:rPr>
        <w:t>operating band</w:t>
      </w:r>
      <w:r w:rsidRPr="007E346D">
        <w:t xml:space="preserve"> and the step size for the channel raster in table 5.4.2.3-1 and table 5.4.2.3-2 is given as &lt;</w:t>
      </w:r>
      <w:r w:rsidRPr="007E346D">
        <w:rPr>
          <w:i/>
        </w:rPr>
        <w:t>I</w:t>
      </w:r>
      <w:r w:rsidRPr="007E346D">
        <w:t>&gt;.</w:t>
      </w:r>
    </w:p>
    <w:p w14:paraId="7EB875FC" w14:textId="77777777" w:rsidR="00FE700F" w:rsidRPr="007E346D" w:rsidRDefault="00FE700F" w:rsidP="00FE700F">
      <w:pPr>
        <w:pStyle w:val="B1"/>
      </w:pPr>
      <w:r w:rsidRPr="007E346D">
        <w:t>-</w:t>
      </w:r>
      <w:r w:rsidRPr="007E346D">
        <w:tab/>
      </w:r>
      <w:r w:rsidRPr="007E346D">
        <w:rPr>
          <w:noProof/>
        </w:rPr>
        <w:t>In frequency bands with two</w:t>
      </w:r>
      <w:r w:rsidRPr="007E346D">
        <w:t xml:space="preserve"> </w:t>
      </w:r>
      <w:proofErr w:type="spellStart"/>
      <w:r w:rsidRPr="007E346D">
        <w:t>ΔF</w:t>
      </w:r>
      <w:r w:rsidRPr="007E346D">
        <w:rPr>
          <w:vertAlign w:val="subscript"/>
        </w:rPr>
        <w:t>Raster</w:t>
      </w:r>
      <w:proofErr w:type="spellEnd"/>
      <w:r w:rsidRPr="007E346D">
        <w:rPr>
          <w:noProof/>
        </w:rPr>
        <w:t xml:space="preserve">, the higher </w:t>
      </w:r>
      <w:proofErr w:type="spellStart"/>
      <w:r w:rsidRPr="007E346D">
        <w:t>ΔF</w:t>
      </w:r>
      <w:r w:rsidRPr="007E346D">
        <w:rPr>
          <w:vertAlign w:val="subscript"/>
        </w:rPr>
        <w:t>Raster</w:t>
      </w:r>
      <w:proofErr w:type="spellEnd"/>
      <w:r w:rsidRPr="007E346D">
        <w:rPr>
          <w:noProof/>
        </w:rPr>
        <w:t xml:space="preserve"> applies to channels using only the SCS that equals the higher </w:t>
      </w:r>
      <w:proofErr w:type="spellStart"/>
      <w:r w:rsidRPr="007E346D">
        <w:t>ΔF</w:t>
      </w:r>
      <w:r w:rsidRPr="007E346D">
        <w:rPr>
          <w:vertAlign w:val="subscript"/>
        </w:rPr>
        <w:t>Raster</w:t>
      </w:r>
      <w:proofErr w:type="spellEnd"/>
      <w:r w:rsidRPr="007E346D">
        <w:rPr>
          <w:noProof/>
        </w:rPr>
        <w:t>.</w:t>
      </w:r>
    </w:p>
    <w:p w14:paraId="7EB875FD" w14:textId="77777777" w:rsidR="00FE700F" w:rsidRPr="007E346D" w:rsidRDefault="00FE700F" w:rsidP="00FE700F">
      <w:pPr>
        <w:pStyle w:val="TH"/>
      </w:pPr>
      <w:r w:rsidRPr="007E346D">
        <w:lastRenderedPageBreak/>
        <w:t xml:space="preserve">Table 5.4.2.3-1: </w:t>
      </w:r>
      <w:r w:rsidRPr="007E346D">
        <w:rPr>
          <w:rFonts w:eastAsia="Yu Mincho"/>
        </w:rPr>
        <w:t xml:space="preserve">Applicable </w:t>
      </w:r>
      <w:r w:rsidRPr="007E346D">
        <w:t>NR-A</w:t>
      </w:r>
      <w:r w:rsidRPr="007E346D">
        <w:rPr>
          <w:rFonts w:eastAsia="Yu Mincho"/>
        </w:rPr>
        <w:t xml:space="preserve">RFCN per </w:t>
      </w:r>
      <w:r w:rsidRPr="007E346D">
        <w:rPr>
          <w:rFonts w:eastAsia="Yu Mincho"/>
          <w:i/>
        </w:rPr>
        <w:t>operating band</w:t>
      </w:r>
      <w:r w:rsidRPr="007E346D"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FE700F" w:rsidRPr="007E346D" w14:paraId="7EB87607" w14:textId="77777777" w:rsidTr="00697973">
        <w:trPr>
          <w:jc w:val="center"/>
        </w:trPr>
        <w:tc>
          <w:tcPr>
            <w:tcW w:w="1242" w:type="dxa"/>
            <w:shd w:val="clear" w:color="auto" w:fill="auto"/>
          </w:tcPr>
          <w:p w14:paraId="7EB875FE" w14:textId="77777777" w:rsidR="00FE700F" w:rsidRPr="007E346D" w:rsidRDefault="00FE700F" w:rsidP="00697973">
            <w:pPr>
              <w:pStyle w:val="TAH"/>
              <w:rPr>
                <w:rFonts w:eastAsia="Yu Mincho"/>
              </w:rPr>
            </w:pPr>
            <w:r w:rsidRPr="007E346D">
              <w:t xml:space="preserve">NR </w:t>
            </w:r>
            <w:r>
              <w:rPr>
                <w:i/>
              </w:rPr>
              <w:t>o</w:t>
            </w:r>
            <w:r w:rsidRPr="007E346D">
              <w:rPr>
                <w:i/>
              </w:rPr>
              <w:t>perating band</w:t>
            </w:r>
          </w:p>
        </w:tc>
        <w:tc>
          <w:tcPr>
            <w:tcW w:w="1146" w:type="dxa"/>
            <w:shd w:val="clear" w:color="auto" w:fill="auto"/>
          </w:tcPr>
          <w:p w14:paraId="7EB875FF" w14:textId="77777777" w:rsidR="00FE700F" w:rsidRPr="007E346D" w:rsidRDefault="00FE700F" w:rsidP="00697973">
            <w:pPr>
              <w:pStyle w:val="TAH"/>
            </w:pPr>
            <w:proofErr w:type="spellStart"/>
            <w:r w:rsidRPr="007E346D">
              <w:t>ΔF</w:t>
            </w:r>
            <w:r w:rsidRPr="007E346D">
              <w:rPr>
                <w:vertAlign w:val="subscript"/>
              </w:rPr>
              <w:t>Raster</w:t>
            </w:r>
            <w:proofErr w:type="spellEnd"/>
          </w:p>
          <w:p w14:paraId="7EB87600" w14:textId="77777777" w:rsidR="00FE700F" w:rsidRPr="007E346D" w:rsidRDefault="00FE700F" w:rsidP="00697973">
            <w:pPr>
              <w:pStyle w:val="TAH"/>
            </w:pPr>
            <w:r w:rsidRPr="007E346D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7EB87601" w14:textId="77777777" w:rsidR="00FE700F" w:rsidRPr="007E346D" w:rsidRDefault="00FE700F" w:rsidP="00697973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Uplink</w:t>
            </w:r>
          </w:p>
          <w:p w14:paraId="7EB87602" w14:textId="77777777" w:rsidR="00FE700F" w:rsidRPr="007E346D" w:rsidRDefault="00FE700F" w:rsidP="00697973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</w:t>
            </w:r>
            <w:r w:rsidRPr="007E346D">
              <w:rPr>
                <w:rFonts w:eastAsia="Yu Mincho"/>
              </w:rPr>
              <w:t>ange of N</w:t>
            </w:r>
            <w:r w:rsidRPr="007E346D">
              <w:rPr>
                <w:rFonts w:eastAsia="Yu Mincho"/>
                <w:vertAlign w:val="subscript"/>
              </w:rPr>
              <w:t>REF</w:t>
            </w:r>
          </w:p>
          <w:p w14:paraId="7EB87603" w14:textId="77777777" w:rsidR="00FE700F" w:rsidRPr="007E346D" w:rsidRDefault="00FE700F" w:rsidP="00697973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7EB87604" w14:textId="77777777" w:rsidR="00FE700F" w:rsidRPr="007E346D" w:rsidRDefault="00FE700F" w:rsidP="00697973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Downlink</w:t>
            </w:r>
          </w:p>
          <w:p w14:paraId="7EB87605" w14:textId="77777777" w:rsidR="00FE700F" w:rsidRPr="007E346D" w:rsidRDefault="00FE700F" w:rsidP="00697973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</w:t>
            </w:r>
            <w:r w:rsidRPr="007E346D">
              <w:rPr>
                <w:rFonts w:eastAsia="Yu Mincho"/>
              </w:rPr>
              <w:t>ange of N</w:t>
            </w:r>
            <w:r w:rsidRPr="007E346D">
              <w:rPr>
                <w:rFonts w:eastAsia="Yu Mincho"/>
                <w:vertAlign w:val="subscript"/>
              </w:rPr>
              <w:t>REF</w:t>
            </w:r>
          </w:p>
          <w:p w14:paraId="7EB87606" w14:textId="77777777" w:rsidR="00FE700F" w:rsidRPr="007E346D" w:rsidRDefault="00FE700F" w:rsidP="00697973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(First – &lt;Step size&gt; – Last)</w:t>
            </w:r>
          </w:p>
        </w:tc>
      </w:tr>
      <w:tr w:rsidR="00FE700F" w:rsidRPr="007E346D" w14:paraId="7EB8760C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08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n1</w:t>
            </w:r>
          </w:p>
        </w:tc>
        <w:tc>
          <w:tcPr>
            <w:tcW w:w="1146" w:type="dxa"/>
            <w:shd w:val="clear" w:color="auto" w:fill="auto"/>
          </w:tcPr>
          <w:p w14:paraId="7EB87609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0A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384000</w:t>
            </w:r>
            <w:r w:rsidRPr="007E346D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7EB8760B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422000</w:t>
            </w:r>
            <w:r w:rsidRPr="007E346D">
              <w:rPr>
                <w:rFonts w:eastAsia="Yu Mincho"/>
              </w:rPr>
              <w:t xml:space="preserve"> – &lt;20&gt; – 434000</w:t>
            </w:r>
          </w:p>
        </w:tc>
      </w:tr>
      <w:tr w:rsidR="00FE700F" w:rsidRPr="007E346D" w14:paraId="7EB87611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0D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n2</w:t>
            </w:r>
          </w:p>
        </w:tc>
        <w:tc>
          <w:tcPr>
            <w:tcW w:w="1146" w:type="dxa"/>
            <w:shd w:val="clear" w:color="auto" w:fill="auto"/>
          </w:tcPr>
          <w:p w14:paraId="7EB8760E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0F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370000</w:t>
            </w:r>
            <w:r w:rsidRPr="007E346D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7EB87610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386000</w:t>
            </w:r>
            <w:r w:rsidRPr="007E346D">
              <w:rPr>
                <w:rFonts w:eastAsia="Yu Mincho"/>
              </w:rPr>
              <w:t xml:space="preserve"> – &lt;20&gt; – 398000</w:t>
            </w:r>
          </w:p>
        </w:tc>
      </w:tr>
      <w:tr w:rsidR="00FE700F" w:rsidRPr="007E346D" w14:paraId="7EB87616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12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n3</w:t>
            </w:r>
          </w:p>
        </w:tc>
        <w:tc>
          <w:tcPr>
            <w:tcW w:w="1146" w:type="dxa"/>
            <w:shd w:val="clear" w:color="auto" w:fill="auto"/>
          </w:tcPr>
          <w:p w14:paraId="7EB87613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14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342000</w:t>
            </w:r>
            <w:r w:rsidRPr="007E346D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7EB87615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361000</w:t>
            </w:r>
            <w:r w:rsidRPr="007E346D">
              <w:rPr>
                <w:rFonts w:eastAsia="Yu Mincho"/>
              </w:rPr>
              <w:t xml:space="preserve"> – &lt;20&gt; – 376000</w:t>
            </w:r>
          </w:p>
        </w:tc>
      </w:tr>
      <w:tr w:rsidR="00FE700F" w:rsidRPr="007E346D" w14:paraId="7EB8761B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17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n5</w:t>
            </w:r>
          </w:p>
        </w:tc>
        <w:tc>
          <w:tcPr>
            <w:tcW w:w="1146" w:type="dxa"/>
            <w:shd w:val="clear" w:color="auto" w:fill="auto"/>
          </w:tcPr>
          <w:p w14:paraId="7EB87618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19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164800</w:t>
            </w:r>
            <w:r w:rsidRPr="007E346D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7EB8761A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173800</w:t>
            </w:r>
            <w:r w:rsidRPr="007E346D">
              <w:rPr>
                <w:rFonts w:eastAsia="Yu Mincho"/>
              </w:rPr>
              <w:t xml:space="preserve"> – &lt;20&gt; – 178800</w:t>
            </w:r>
          </w:p>
        </w:tc>
      </w:tr>
      <w:tr w:rsidR="00FE700F" w:rsidRPr="007E346D" w14:paraId="7EB87620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1C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n7</w:t>
            </w:r>
          </w:p>
        </w:tc>
        <w:tc>
          <w:tcPr>
            <w:tcW w:w="1146" w:type="dxa"/>
            <w:shd w:val="clear" w:color="auto" w:fill="auto"/>
          </w:tcPr>
          <w:p w14:paraId="7EB8761D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1E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7EB8761F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524000 – &lt;20&gt; – 538000</w:t>
            </w:r>
          </w:p>
        </w:tc>
      </w:tr>
      <w:tr w:rsidR="00FE700F" w:rsidRPr="007E346D" w14:paraId="7EB87625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21" w14:textId="77777777" w:rsidR="00FE700F" w:rsidRPr="007E346D" w:rsidRDefault="00FE700F" w:rsidP="00697973">
            <w:pPr>
              <w:pStyle w:val="TAC"/>
            </w:pPr>
            <w:r w:rsidRPr="007E346D">
              <w:t>n8</w:t>
            </w:r>
          </w:p>
        </w:tc>
        <w:tc>
          <w:tcPr>
            <w:tcW w:w="1146" w:type="dxa"/>
            <w:shd w:val="clear" w:color="auto" w:fill="auto"/>
          </w:tcPr>
          <w:p w14:paraId="7EB87622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23" w14:textId="77777777" w:rsidR="00FE700F" w:rsidRPr="007E346D" w:rsidRDefault="00FE700F" w:rsidP="00697973">
            <w:pPr>
              <w:pStyle w:val="TAC"/>
            </w:pPr>
            <w:r w:rsidRPr="007E346D">
              <w:t>176000</w:t>
            </w:r>
            <w:r w:rsidRPr="007E346D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EB87624" w14:textId="77777777" w:rsidR="00FE700F" w:rsidRPr="007E346D" w:rsidRDefault="00FE700F" w:rsidP="00697973">
            <w:pPr>
              <w:pStyle w:val="TAC"/>
            </w:pPr>
            <w:r w:rsidRPr="007E346D">
              <w:t>185000</w:t>
            </w:r>
            <w:r w:rsidRPr="007E346D">
              <w:rPr>
                <w:rFonts w:eastAsia="Yu Mincho"/>
              </w:rPr>
              <w:t xml:space="preserve"> – &lt;20&gt; – 192000</w:t>
            </w:r>
          </w:p>
        </w:tc>
      </w:tr>
      <w:tr w:rsidR="00FE700F" w:rsidRPr="007E346D" w14:paraId="7EB8762A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26" w14:textId="77777777" w:rsidR="00FE700F" w:rsidRPr="007E346D" w:rsidRDefault="00FE700F" w:rsidP="00697973">
            <w:pPr>
              <w:pStyle w:val="TAC"/>
            </w:pPr>
            <w:r w:rsidRPr="007E346D">
              <w:t>n12</w:t>
            </w:r>
          </w:p>
        </w:tc>
        <w:tc>
          <w:tcPr>
            <w:tcW w:w="1146" w:type="dxa"/>
            <w:shd w:val="clear" w:color="auto" w:fill="auto"/>
          </w:tcPr>
          <w:p w14:paraId="7EB87627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28" w14:textId="77777777" w:rsidR="00FE700F" w:rsidRPr="007E346D" w:rsidRDefault="00FE700F" w:rsidP="00697973">
            <w:pPr>
              <w:pStyle w:val="TAC"/>
            </w:pPr>
            <w:r w:rsidRPr="007E346D">
              <w:t>139800</w:t>
            </w:r>
            <w:r w:rsidRPr="007E346D"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7EB87629" w14:textId="77777777" w:rsidR="00FE700F" w:rsidRPr="007E346D" w:rsidRDefault="00FE700F" w:rsidP="00697973">
            <w:pPr>
              <w:pStyle w:val="TAC"/>
            </w:pPr>
            <w:r w:rsidRPr="007E346D">
              <w:t>145800</w:t>
            </w:r>
            <w:r w:rsidRPr="007E346D">
              <w:rPr>
                <w:rFonts w:eastAsia="Yu Mincho"/>
              </w:rPr>
              <w:t xml:space="preserve"> – &lt;20&gt; – 149200</w:t>
            </w:r>
          </w:p>
        </w:tc>
      </w:tr>
      <w:tr w:rsidR="00FE700F" w:rsidRPr="007E346D" w14:paraId="7EB8762F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2B" w14:textId="77777777" w:rsidR="00FE700F" w:rsidRPr="007E346D" w:rsidRDefault="00FE700F" w:rsidP="00697973">
            <w:pPr>
              <w:pStyle w:val="TAC"/>
            </w:pPr>
            <w:r w:rsidRPr="007E346D">
              <w:t>n14</w:t>
            </w:r>
          </w:p>
        </w:tc>
        <w:tc>
          <w:tcPr>
            <w:tcW w:w="1146" w:type="dxa"/>
            <w:shd w:val="clear" w:color="auto" w:fill="auto"/>
          </w:tcPr>
          <w:p w14:paraId="7EB8762C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2D" w14:textId="77777777" w:rsidR="00FE700F" w:rsidRPr="007E346D" w:rsidRDefault="00FE700F" w:rsidP="00697973">
            <w:pPr>
              <w:pStyle w:val="TAC"/>
            </w:pPr>
            <w:r w:rsidRPr="007E346D">
              <w:t xml:space="preserve">157600 </w:t>
            </w:r>
            <w:r w:rsidRPr="007E346D"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7EB8762E" w14:textId="77777777" w:rsidR="00FE700F" w:rsidRPr="007E346D" w:rsidRDefault="00FE700F" w:rsidP="00697973">
            <w:pPr>
              <w:pStyle w:val="TAC"/>
            </w:pPr>
            <w:r w:rsidRPr="007E346D">
              <w:t xml:space="preserve">151600 </w:t>
            </w:r>
            <w:r w:rsidRPr="007E346D">
              <w:rPr>
                <w:rFonts w:eastAsia="Yu Mincho"/>
              </w:rPr>
              <w:t>– &lt;20&gt; – 153600</w:t>
            </w:r>
          </w:p>
        </w:tc>
      </w:tr>
      <w:tr w:rsidR="00FE700F" w:rsidRPr="007E346D" w14:paraId="7EB87634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30" w14:textId="77777777" w:rsidR="00FE700F" w:rsidRPr="007E346D" w:rsidRDefault="00FE700F" w:rsidP="00697973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7EB87631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32" w14:textId="77777777" w:rsidR="00FE700F" w:rsidRPr="007E346D" w:rsidRDefault="00FE700F" w:rsidP="00697973">
            <w:pPr>
              <w:pStyle w:val="TAC"/>
            </w:pPr>
            <w:r w:rsidRPr="007E346D">
              <w:t>1</w:t>
            </w:r>
            <w:r w:rsidRPr="007E346D">
              <w:rPr>
                <w:rFonts w:eastAsia="MS Mincho" w:hint="eastAsia"/>
                <w:lang w:val="en-US" w:eastAsia="ja-JP"/>
              </w:rPr>
              <w:t>630</w:t>
            </w:r>
            <w:r w:rsidRPr="007E346D">
              <w:t>00 – &lt;20&gt; – 1</w:t>
            </w:r>
            <w:r w:rsidRPr="007E346D">
              <w:rPr>
                <w:rFonts w:eastAsia="MS Mincho" w:hint="eastAsia"/>
                <w:lang w:val="en-US" w:eastAsia="ja-JP"/>
              </w:rPr>
              <w:t>660</w:t>
            </w:r>
            <w:r w:rsidRPr="007E346D">
              <w:t>00</w:t>
            </w:r>
          </w:p>
        </w:tc>
        <w:tc>
          <w:tcPr>
            <w:tcW w:w="2877" w:type="dxa"/>
            <w:shd w:val="clear" w:color="auto" w:fill="auto"/>
          </w:tcPr>
          <w:p w14:paraId="7EB87633" w14:textId="77777777" w:rsidR="00FE700F" w:rsidRPr="007E346D" w:rsidRDefault="00FE700F" w:rsidP="00697973">
            <w:pPr>
              <w:pStyle w:val="TAC"/>
            </w:pPr>
            <w:r w:rsidRPr="007E346D">
              <w:t>1</w:t>
            </w:r>
            <w:r w:rsidRPr="007E346D">
              <w:rPr>
                <w:rFonts w:eastAsia="MS Mincho" w:hint="eastAsia"/>
                <w:lang w:val="en-US" w:eastAsia="ja-JP"/>
              </w:rPr>
              <w:t>720</w:t>
            </w:r>
            <w:r w:rsidRPr="007E346D">
              <w:t>00 – &lt;20&gt; – 1</w:t>
            </w:r>
            <w:r w:rsidRPr="007E346D">
              <w:rPr>
                <w:rFonts w:eastAsia="MS Mincho" w:hint="eastAsia"/>
                <w:lang w:val="en-US" w:eastAsia="ja-JP"/>
              </w:rPr>
              <w:t>750</w:t>
            </w:r>
            <w:r w:rsidRPr="007E346D">
              <w:t>00</w:t>
            </w:r>
          </w:p>
        </w:tc>
      </w:tr>
      <w:tr w:rsidR="00FE700F" w:rsidRPr="007E346D" w14:paraId="7EB87639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35" w14:textId="77777777" w:rsidR="00FE700F" w:rsidRPr="007E346D" w:rsidRDefault="00FE700F" w:rsidP="00697973">
            <w:pPr>
              <w:pStyle w:val="TAC"/>
            </w:pPr>
            <w:r w:rsidRPr="007E346D">
              <w:t>n20</w:t>
            </w:r>
          </w:p>
        </w:tc>
        <w:tc>
          <w:tcPr>
            <w:tcW w:w="1146" w:type="dxa"/>
            <w:shd w:val="clear" w:color="auto" w:fill="auto"/>
          </w:tcPr>
          <w:p w14:paraId="7EB87636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37" w14:textId="77777777" w:rsidR="00FE700F" w:rsidRPr="007E346D" w:rsidRDefault="00FE700F" w:rsidP="00697973">
            <w:pPr>
              <w:pStyle w:val="TAC"/>
            </w:pPr>
            <w:r w:rsidRPr="007E346D">
              <w:t>166400</w:t>
            </w:r>
            <w:r w:rsidRPr="007E346D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7EB87638" w14:textId="77777777" w:rsidR="00FE700F" w:rsidRPr="007E346D" w:rsidRDefault="00FE700F" w:rsidP="00697973">
            <w:pPr>
              <w:pStyle w:val="TAC"/>
            </w:pPr>
            <w:r w:rsidRPr="007E346D">
              <w:t>158200</w:t>
            </w:r>
            <w:r w:rsidRPr="007E346D">
              <w:rPr>
                <w:rFonts w:eastAsia="Yu Mincho"/>
              </w:rPr>
              <w:t xml:space="preserve"> – &lt;20&gt; – 164200</w:t>
            </w:r>
          </w:p>
        </w:tc>
      </w:tr>
      <w:tr w:rsidR="00FE700F" w:rsidRPr="007E346D" w14:paraId="7EB8763E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3A" w14:textId="77777777" w:rsidR="00FE700F" w:rsidRPr="007E346D" w:rsidRDefault="00FE700F" w:rsidP="00697973">
            <w:pPr>
              <w:pStyle w:val="TAC"/>
            </w:pPr>
            <w:r w:rsidRPr="007E346D">
              <w:t>n25</w:t>
            </w:r>
          </w:p>
        </w:tc>
        <w:tc>
          <w:tcPr>
            <w:tcW w:w="1146" w:type="dxa"/>
            <w:shd w:val="clear" w:color="auto" w:fill="auto"/>
          </w:tcPr>
          <w:p w14:paraId="7EB8763B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3C" w14:textId="77777777" w:rsidR="00FE700F" w:rsidRPr="007E346D" w:rsidRDefault="00FE700F" w:rsidP="00697973">
            <w:pPr>
              <w:pStyle w:val="TAC"/>
            </w:pPr>
            <w:r w:rsidRPr="007E346D">
              <w:t>370000</w:t>
            </w:r>
            <w:r w:rsidRPr="007E346D"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7EB8763D" w14:textId="77777777" w:rsidR="00FE700F" w:rsidRPr="007E346D" w:rsidRDefault="00FE700F" w:rsidP="00697973">
            <w:pPr>
              <w:pStyle w:val="TAC"/>
            </w:pPr>
            <w:r w:rsidRPr="007E346D">
              <w:t>386000</w:t>
            </w:r>
            <w:r w:rsidRPr="007E346D">
              <w:rPr>
                <w:rFonts w:eastAsia="Yu Mincho"/>
              </w:rPr>
              <w:t xml:space="preserve"> – &lt;20&gt; – 399000</w:t>
            </w:r>
          </w:p>
        </w:tc>
      </w:tr>
      <w:tr w:rsidR="00FE700F" w:rsidRPr="007E346D" w14:paraId="7EB87643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3F" w14:textId="77777777" w:rsidR="00FE700F" w:rsidRPr="007E346D" w:rsidRDefault="00FE700F" w:rsidP="00697973">
            <w:pPr>
              <w:pStyle w:val="TAC"/>
            </w:pPr>
            <w:r w:rsidRPr="007E346D">
              <w:t>n28</w:t>
            </w:r>
          </w:p>
        </w:tc>
        <w:tc>
          <w:tcPr>
            <w:tcW w:w="1146" w:type="dxa"/>
            <w:shd w:val="clear" w:color="auto" w:fill="auto"/>
          </w:tcPr>
          <w:p w14:paraId="7EB87640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41" w14:textId="77777777" w:rsidR="00FE700F" w:rsidRPr="007E346D" w:rsidRDefault="00FE700F" w:rsidP="00697973">
            <w:pPr>
              <w:pStyle w:val="TAC"/>
            </w:pPr>
            <w:r w:rsidRPr="007E346D">
              <w:t>140600</w:t>
            </w:r>
            <w:r w:rsidRPr="007E346D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7EB87642" w14:textId="77777777" w:rsidR="00FE700F" w:rsidRPr="007E346D" w:rsidRDefault="00FE700F" w:rsidP="00697973">
            <w:pPr>
              <w:pStyle w:val="TAC"/>
            </w:pPr>
            <w:r w:rsidRPr="007E346D">
              <w:t>151600</w:t>
            </w:r>
            <w:r w:rsidRPr="007E346D">
              <w:rPr>
                <w:rFonts w:eastAsia="Yu Mincho"/>
              </w:rPr>
              <w:t xml:space="preserve"> – &lt;20&gt; – 160600</w:t>
            </w:r>
          </w:p>
        </w:tc>
      </w:tr>
      <w:tr w:rsidR="00FE700F" w:rsidRPr="007E346D" w14:paraId="7EB87648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44" w14:textId="77777777" w:rsidR="00FE700F" w:rsidRPr="007E346D" w:rsidRDefault="00FE700F" w:rsidP="00697973">
            <w:pPr>
              <w:pStyle w:val="TAC"/>
            </w:pPr>
            <w:r>
              <w:t>n29</w:t>
            </w:r>
          </w:p>
        </w:tc>
        <w:tc>
          <w:tcPr>
            <w:tcW w:w="1146" w:type="dxa"/>
            <w:shd w:val="clear" w:color="auto" w:fill="auto"/>
          </w:tcPr>
          <w:p w14:paraId="7EB87645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46" w14:textId="77777777" w:rsidR="00FE700F" w:rsidRPr="007E346D" w:rsidRDefault="00FE700F" w:rsidP="00697973">
            <w:pPr>
              <w:pStyle w:val="TAC"/>
            </w:pPr>
            <w:r>
              <w:t>N/A</w:t>
            </w:r>
          </w:p>
        </w:tc>
        <w:tc>
          <w:tcPr>
            <w:tcW w:w="2877" w:type="dxa"/>
            <w:shd w:val="clear" w:color="auto" w:fill="auto"/>
          </w:tcPr>
          <w:p w14:paraId="7EB87647" w14:textId="77777777" w:rsidR="00FE700F" w:rsidRPr="007E346D" w:rsidRDefault="00FE700F" w:rsidP="00697973">
            <w:pPr>
              <w:pStyle w:val="TAC"/>
            </w:pPr>
            <w:r>
              <w:t xml:space="preserve">143400 </w:t>
            </w:r>
            <w:r w:rsidRPr="007E346D">
              <w:rPr>
                <w:rFonts w:eastAsia="Yu Mincho"/>
              </w:rPr>
              <w:t>–</w:t>
            </w:r>
            <w:r>
              <w:t xml:space="preserve"> &lt;20&gt; </w:t>
            </w:r>
            <w:r w:rsidRPr="007E346D">
              <w:rPr>
                <w:rFonts w:eastAsia="Yu Mincho"/>
              </w:rPr>
              <w:t>–</w:t>
            </w:r>
            <w:r>
              <w:t xml:space="preserve"> 145600</w:t>
            </w:r>
          </w:p>
        </w:tc>
      </w:tr>
      <w:tr w:rsidR="00FE700F" w:rsidRPr="007E346D" w14:paraId="7EB8764D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49" w14:textId="77777777" w:rsidR="00FE700F" w:rsidRPr="007E346D" w:rsidRDefault="00FE700F" w:rsidP="00697973">
            <w:pPr>
              <w:pStyle w:val="TAC"/>
            </w:pPr>
            <w:r w:rsidRPr="007E346D">
              <w:t>n30</w:t>
            </w:r>
          </w:p>
        </w:tc>
        <w:tc>
          <w:tcPr>
            <w:tcW w:w="1146" w:type="dxa"/>
            <w:shd w:val="clear" w:color="auto" w:fill="auto"/>
          </w:tcPr>
          <w:p w14:paraId="7EB8764A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4B" w14:textId="77777777" w:rsidR="00FE700F" w:rsidRPr="007E346D" w:rsidRDefault="00FE700F" w:rsidP="00697973">
            <w:pPr>
              <w:pStyle w:val="TAC"/>
            </w:pPr>
            <w:r w:rsidRPr="007E346D">
              <w:t xml:space="preserve">461000 </w:t>
            </w:r>
            <w:r w:rsidRPr="007E346D">
              <w:rPr>
                <w:lang w:eastAsia="ko-KR"/>
              </w:rPr>
              <w:t>–</w:t>
            </w:r>
            <w:r w:rsidRPr="007E346D">
              <w:t xml:space="preserve"> &lt;20&gt; </w:t>
            </w:r>
            <w:r w:rsidRPr="007E346D">
              <w:rPr>
                <w:lang w:eastAsia="ko-KR"/>
              </w:rPr>
              <w:t>–</w:t>
            </w:r>
            <w:r w:rsidRPr="007E346D"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7EB8764C" w14:textId="77777777" w:rsidR="00FE700F" w:rsidRPr="007E346D" w:rsidRDefault="00FE700F" w:rsidP="00697973">
            <w:pPr>
              <w:pStyle w:val="TAC"/>
            </w:pPr>
            <w:r w:rsidRPr="007E346D">
              <w:t xml:space="preserve">470000 </w:t>
            </w:r>
            <w:r w:rsidRPr="007E346D">
              <w:rPr>
                <w:rFonts w:eastAsia="Yu Mincho"/>
              </w:rPr>
              <w:t>–</w:t>
            </w:r>
            <w:r w:rsidRPr="007E346D">
              <w:t xml:space="preserve"> &lt;20&gt; </w:t>
            </w:r>
            <w:r w:rsidRPr="007E346D">
              <w:rPr>
                <w:rFonts w:eastAsia="Yu Mincho"/>
              </w:rPr>
              <w:t>–</w:t>
            </w:r>
            <w:r w:rsidRPr="007E346D">
              <w:t xml:space="preserve"> 472000</w:t>
            </w:r>
          </w:p>
        </w:tc>
      </w:tr>
      <w:tr w:rsidR="00FE700F" w:rsidRPr="007E346D" w14:paraId="7EB87652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4E" w14:textId="77777777" w:rsidR="00FE700F" w:rsidRPr="007E346D" w:rsidRDefault="00FE700F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7EB8764F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50" w14:textId="77777777" w:rsidR="00FE700F" w:rsidRPr="007E346D" w:rsidRDefault="00FE700F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4020</w:t>
            </w:r>
            <w:r w:rsidRPr="007E346D">
              <w:t>00</w:t>
            </w:r>
            <w:r w:rsidRPr="007E346D">
              <w:rPr>
                <w:rFonts w:eastAsia="Yu Mincho"/>
              </w:rPr>
              <w:t xml:space="preserve"> – &lt;20&gt; – </w:t>
            </w:r>
            <w:r w:rsidRPr="007E346D">
              <w:rPr>
                <w:rFonts w:eastAsia="宋体"/>
                <w:lang w:val="en-US" w:eastAsia="zh-CN"/>
              </w:rPr>
              <w:t>4050</w:t>
            </w:r>
            <w:r w:rsidRPr="007E346D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7EB87651" w14:textId="77777777" w:rsidR="00FE700F" w:rsidRPr="007E346D" w:rsidRDefault="00FE700F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4020</w:t>
            </w:r>
            <w:r w:rsidRPr="007E346D">
              <w:t>00</w:t>
            </w:r>
            <w:r w:rsidRPr="007E346D">
              <w:rPr>
                <w:rFonts w:eastAsia="Yu Mincho"/>
              </w:rPr>
              <w:t xml:space="preserve"> – &lt;20&gt; – </w:t>
            </w:r>
            <w:r w:rsidRPr="007E346D">
              <w:rPr>
                <w:rFonts w:eastAsia="宋体"/>
                <w:lang w:val="en-US" w:eastAsia="zh-CN"/>
              </w:rPr>
              <w:t>4050</w:t>
            </w:r>
            <w:r w:rsidRPr="007E346D">
              <w:rPr>
                <w:rFonts w:eastAsia="Yu Mincho"/>
              </w:rPr>
              <w:t>00</w:t>
            </w:r>
          </w:p>
        </w:tc>
      </w:tr>
      <w:tr w:rsidR="00FE700F" w:rsidRPr="007E346D" w14:paraId="7EB87657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53" w14:textId="77777777" w:rsidR="00FE700F" w:rsidRPr="007E346D" w:rsidRDefault="00FE700F" w:rsidP="00697973">
            <w:pPr>
              <w:pStyle w:val="TAC"/>
            </w:pPr>
            <w:r w:rsidRPr="007E346D">
              <w:t>n38</w:t>
            </w:r>
          </w:p>
        </w:tc>
        <w:tc>
          <w:tcPr>
            <w:tcW w:w="1146" w:type="dxa"/>
            <w:shd w:val="clear" w:color="auto" w:fill="auto"/>
          </w:tcPr>
          <w:p w14:paraId="7EB87654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55" w14:textId="77777777" w:rsidR="00FE700F" w:rsidRPr="007E346D" w:rsidRDefault="00FE700F" w:rsidP="00697973">
            <w:pPr>
              <w:pStyle w:val="TAC"/>
            </w:pPr>
            <w:r w:rsidRPr="007E346D"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7EB87656" w14:textId="77777777" w:rsidR="00FE700F" w:rsidRPr="007E346D" w:rsidRDefault="00FE700F" w:rsidP="00697973">
            <w:pPr>
              <w:pStyle w:val="TAC"/>
            </w:pPr>
            <w:r w:rsidRPr="007E346D">
              <w:rPr>
                <w:rFonts w:eastAsia="Yu Mincho"/>
              </w:rPr>
              <w:t>514000 – &lt;20&gt; – 524000</w:t>
            </w:r>
          </w:p>
        </w:tc>
      </w:tr>
      <w:tr w:rsidR="00FE700F" w:rsidRPr="007E346D" w14:paraId="7EB8765C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58" w14:textId="77777777" w:rsidR="00FE700F" w:rsidRPr="007E346D" w:rsidRDefault="00FE700F" w:rsidP="00697973">
            <w:pPr>
              <w:pStyle w:val="TAC"/>
            </w:pPr>
            <w:r w:rsidRPr="007E346D"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7EB87659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5A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宋体"/>
                <w:lang w:val="en-US" w:eastAsia="zh-CN"/>
              </w:rPr>
              <w:t>3760</w:t>
            </w:r>
            <w:r w:rsidRPr="007E346D">
              <w:t>00</w:t>
            </w:r>
            <w:r w:rsidRPr="007E346D">
              <w:rPr>
                <w:rFonts w:eastAsia="Yu Mincho"/>
              </w:rPr>
              <w:t xml:space="preserve"> – &lt;20&gt; – </w:t>
            </w:r>
            <w:r w:rsidRPr="007E346D">
              <w:rPr>
                <w:rFonts w:eastAsia="宋体"/>
                <w:lang w:val="en-US" w:eastAsia="zh-CN"/>
              </w:rPr>
              <w:t>3840</w:t>
            </w:r>
            <w:r w:rsidRPr="007E346D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7EB8765B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宋体"/>
                <w:lang w:val="en-US" w:eastAsia="zh-CN"/>
              </w:rPr>
              <w:t>3760</w:t>
            </w:r>
            <w:r w:rsidRPr="007E346D">
              <w:t>00</w:t>
            </w:r>
            <w:r w:rsidRPr="007E346D">
              <w:rPr>
                <w:rFonts w:eastAsia="Yu Mincho"/>
              </w:rPr>
              <w:t xml:space="preserve"> – &lt;20&gt; – </w:t>
            </w:r>
            <w:r w:rsidRPr="007E346D">
              <w:rPr>
                <w:rFonts w:eastAsia="宋体"/>
                <w:lang w:val="en-US" w:eastAsia="zh-CN"/>
              </w:rPr>
              <w:t>3840</w:t>
            </w:r>
            <w:r w:rsidRPr="007E346D">
              <w:rPr>
                <w:rFonts w:eastAsia="Yu Mincho"/>
              </w:rPr>
              <w:t>00</w:t>
            </w:r>
          </w:p>
        </w:tc>
      </w:tr>
      <w:tr w:rsidR="00FE700F" w:rsidRPr="007E346D" w14:paraId="7EB87661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5D" w14:textId="77777777" w:rsidR="00FE700F" w:rsidRPr="007E346D" w:rsidRDefault="00FE700F" w:rsidP="00697973">
            <w:pPr>
              <w:pStyle w:val="TAC"/>
            </w:pPr>
            <w:r w:rsidRPr="007E346D">
              <w:t>n40</w:t>
            </w:r>
          </w:p>
        </w:tc>
        <w:tc>
          <w:tcPr>
            <w:tcW w:w="1146" w:type="dxa"/>
            <w:shd w:val="clear" w:color="auto" w:fill="auto"/>
          </w:tcPr>
          <w:p w14:paraId="7EB8765E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5F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460000</w:t>
            </w:r>
            <w:r w:rsidRPr="007E346D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7EB87660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460000</w:t>
            </w:r>
            <w:r w:rsidRPr="007E346D">
              <w:rPr>
                <w:rFonts w:eastAsia="Yu Mincho"/>
              </w:rPr>
              <w:t xml:space="preserve"> – &lt;20&gt; – 480000</w:t>
            </w:r>
          </w:p>
        </w:tc>
      </w:tr>
      <w:tr w:rsidR="00FE700F" w:rsidRPr="007E346D" w14:paraId="7EB87666" w14:textId="77777777" w:rsidTr="00697973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EB87662" w14:textId="77777777" w:rsidR="00FE700F" w:rsidRPr="007E346D" w:rsidRDefault="00FE700F" w:rsidP="00697973">
            <w:pPr>
              <w:pStyle w:val="TAC"/>
            </w:pPr>
            <w:r w:rsidRPr="007E346D">
              <w:t>n41</w:t>
            </w:r>
          </w:p>
        </w:tc>
        <w:tc>
          <w:tcPr>
            <w:tcW w:w="1146" w:type="dxa"/>
            <w:shd w:val="clear" w:color="auto" w:fill="auto"/>
          </w:tcPr>
          <w:p w14:paraId="7EB87663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EB87664" w14:textId="77777777" w:rsidR="00FE700F" w:rsidRPr="007E346D" w:rsidRDefault="00FE700F" w:rsidP="00697973">
            <w:pPr>
              <w:pStyle w:val="TAC"/>
            </w:pPr>
            <w:r w:rsidRPr="007E346D">
              <w:t>499200</w:t>
            </w:r>
            <w:r w:rsidRPr="007E346D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7EB87665" w14:textId="77777777" w:rsidR="00FE700F" w:rsidRPr="007E346D" w:rsidRDefault="00FE700F" w:rsidP="00697973">
            <w:pPr>
              <w:pStyle w:val="TAC"/>
            </w:pPr>
            <w:r w:rsidRPr="007E346D">
              <w:t>499200</w:t>
            </w:r>
            <w:r w:rsidRPr="007E346D">
              <w:rPr>
                <w:rFonts w:eastAsia="Yu Mincho"/>
              </w:rPr>
              <w:t xml:space="preserve"> – &lt;3&gt; – 537999</w:t>
            </w:r>
          </w:p>
        </w:tc>
      </w:tr>
      <w:tr w:rsidR="00FE700F" w:rsidRPr="007E346D" w14:paraId="7EB8766B" w14:textId="77777777" w:rsidTr="00697973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EB87667" w14:textId="77777777" w:rsidR="00FE700F" w:rsidRPr="007E346D" w:rsidRDefault="00FE700F" w:rsidP="00697973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EB87668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EB87669" w14:textId="77777777" w:rsidR="00FE700F" w:rsidRPr="007E346D" w:rsidRDefault="00FE700F" w:rsidP="00697973">
            <w:pPr>
              <w:pStyle w:val="TAC"/>
            </w:pPr>
            <w:r w:rsidRPr="007E346D">
              <w:t>499200</w:t>
            </w:r>
            <w:r w:rsidRPr="007E346D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7EB8766A" w14:textId="77777777" w:rsidR="00FE700F" w:rsidRPr="007E346D" w:rsidRDefault="00FE700F" w:rsidP="00697973">
            <w:pPr>
              <w:pStyle w:val="TAC"/>
            </w:pPr>
            <w:r w:rsidRPr="007E346D">
              <w:t>499200</w:t>
            </w:r>
            <w:r w:rsidRPr="007E346D">
              <w:rPr>
                <w:rFonts w:eastAsia="Yu Mincho"/>
              </w:rPr>
              <w:t xml:space="preserve"> – &lt;6&gt; – 537996</w:t>
            </w:r>
          </w:p>
        </w:tc>
      </w:tr>
      <w:tr w:rsidR="00FE700F" w:rsidRPr="007E346D" w14:paraId="7EB87670" w14:textId="77777777" w:rsidTr="00697973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EB8766C" w14:textId="77777777" w:rsidR="00FE700F" w:rsidRPr="007E346D" w:rsidRDefault="00FE700F" w:rsidP="00697973">
            <w:pPr>
              <w:pStyle w:val="TAC"/>
            </w:pPr>
            <w:r w:rsidRPr="007E346D">
              <w:rPr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7EB8766D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EB8766E" w14:textId="77777777" w:rsidR="00FE700F" w:rsidRPr="007E346D" w:rsidRDefault="00FE700F" w:rsidP="00697973">
            <w:pPr>
              <w:pStyle w:val="TAC"/>
            </w:pPr>
            <w:r w:rsidRPr="007E346D">
              <w:rPr>
                <w:lang w:eastAsia="ko-KR"/>
              </w:rPr>
              <w:t xml:space="preserve">636667 </w:t>
            </w:r>
            <w:r w:rsidRPr="007E346D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7EB8766F" w14:textId="77777777" w:rsidR="00FE700F" w:rsidRPr="007E346D" w:rsidRDefault="00FE700F" w:rsidP="00697973">
            <w:pPr>
              <w:pStyle w:val="TAC"/>
            </w:pPr>
            <w:r w:rsidRPr="007E346D">
              <w:rPr>
                <w:lang w:eastAsia="ko-KR"/>
              </w:rPr>
              <w:t xml:space="preserve">636667 </w:t>
            </w:r>
            <w:r w:rsidRPr="007E346D">
              <w:rPr>
                <w:rFonts w:eastAsia="Yu Mincho"/>
              </w:rPr>
              <w:t>– &lt;1&gt; – 646666</w:t>
            </w:r>
          </w:p>
        </w:tc>
      </w:tr>
      <w:tr w:rsidR="00FE700F" w:rsidRPr="007E346D" w14:paraId="7EB87675" w14:textId="77777777" w:rsidTr="00697973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EB87671" w14:textId="77777777" w:rsidR="00FE700F" w:rsidRPr="007E346D" w:rsidRDefault="00FE700F" w:rsidP="00697973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EB87672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EB87673" w14:textId="77777777" w:rsidR="00FE700F" w:rsidRPr="007E346D" w:rsidRDefault="00FE700F" w:rsidP="00697973">
            <w:pPr>
              <w:pStyle w:val="TAC"/>
            </w:pPr>
            <w:r w:rsidRPr="007E346D">
              <w:rPr>
                <w:lang w:eastAsia="ko-KR"/>
              </w:rPr>
              <w:t xml:space="preserve">636668 </w:t>
            </w:r>
            <w:r w:rsidRPr="007E346D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7EB87674" w14:textId="77777777" w:rsidR="00FE700F" w:rsidRPr="007E346D" w:rsidRDefault="00FE700F" w:rsidP="00697973">
            <w:pPr>
              <w:pStyle w:val="TAC"/>
            </w:pPr>
            <w:r w:rsidRPr="007E346D">
              <w:rPr>
                <w:lang w:eastAsia="ko-KR"/>
              </w:rPr>
              <w:t xml:space="preserve">636668 </w:t>
            </w:r>
            <w:r w:rsidRPr="007E346D">
              <w:rPr>
                <w:rFonts w:eastAsia="Yu Mincho"/>
              </w:rPr>
              <w:t>– &lt;2&gt; – 646666</w:t>
            </w:r>
          </w:p>
        </w:tc>
      </w:tr>
      <w:tr w:rsidR="00FE700F" w:rsidRPr="007E346D" w14:paraId="7EB8767A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76" w14:textId="77777777" w:rsidR="00FE700F" w:rsidRPr="007E346D" w:rsidRDefault="00FE700F" w:rsidP="00697973">
            <w:pPr>
              <w:pStyle w:val="TAC"/>
            </w:pPr>
            <w:r w:rsidRPr="007E346D">
              <w:t>n50</w:t>
            </w:r>
          </w:p>
        </w:tc>
        <w:tc>
          <w:tcPr>
            <w:tcW w:w="1146" w:type="dxa"/>
            <w:shd w:val="clear" w:color="auto" w:fill="auto"/>
          </w:tcPr>
          <w:p w14:paraId="7EB87677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78" w14:textId="77777777" w:rsidR="00FE700F" w:rsidRPr="007E346D" w:rsidRDefault="00FE700F" w:rsidP="00697973">
            <w:pPr>
              <w:pStyle w:val="TAC"/>
            </w:pPr>
            <w:r w:rsidRPr="007E346D">
              <w:t>286400</w:t>
            </w:r>
            <w:r w:rsidRPr="007E346D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7EB87679" w14:textId="77777777" w:rsidR="00FE700F" w:rsidRPr="007E346D" w:rsidRDefault="00FE700F" w:rsidP="00697973">
            <w:pPr>
              <w:pStyle w:val="TAC"/>
            </w:pPr>
            <w:r w:rsidRPr="007E346D">
              <w:t>286400</w:t>
            </w:r>
            <w:r w:rsidRPr="007E346D">
              <w:rPr>
                <w:rFonts w:eastAsia="Yu Mincho"/>
              </w:rPr>
              <w:t xml:space="preserve"> – &lt;20&gt; – 303400</w:t>
            </w:r>
          </w:p>
        </w:tc>
      </w:tr>
      <w:tr w:rsidR="00FE700F" w:rsidRPr="007E346D" w14:paraId="7EB8767F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7B" w14:textId="77777777" w:rsidR="00FE700F" w:rsidRPr="007E346D" w:rsidRDefault="00FE700F" w:rsidP="00697973">
            <w:pPr>
              <w:pStyle w:val="TAC"/>
            </w:pPr>
            <w:r w:rsidRPr="007E346D">
              <w:t>n51</w:t>
            </w:r>
          </w:p>
        </w:tc>
        <w:tc>
          <w:tcPr>
            <w:tcW w:w="1146" w:type="dxa"/>
            <w:shd w:val="clear" w:color="auto" w:fill="auto"/>
          </w:tcPr>
          <w:p w14:paraId="7EB8767C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7D" w14:textId="77777777" w:rsidR="00FE700F" w:rsidRPr="007E346D" w:rsidRDefault="00FE700F" w:rsidP="00697973">
            <w:pPr>
              <w:pStyle w:val="TAC"/>
            </w:pPr>
            <w:r w:rsidRPr="007E346D">
              <w:t>285400</w:t>
            </w:r>
            <w:r w:rsidRPr="007E346D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7EB8767E" w14:textId="77777777" w:rsidR="00FE700F" w:rsidRPr="007E346D" w:rsidRDefault="00FE700F" w:rsidP="00697973">
            <w:pPr>
              <w:pStyle w:val="TAC"/>
            </w:pPr>
            <w:r w:rsidRPr="007E346D">
              <w:t>285400</w:t>
            </w:r>
            <w:r w:rsidRPr="007E346D">
              <w:rPr>
                <w:rFonts w:eastAsia="Yu Mincho"/>
              </w:rPr>
              <w:t xml:space="preserve"> – &lt;20&gt; – 286400</w:t>
            </w:r>
          </w:p>
        </w:tc>
      </w:tr>
      <w:tr w:rsidR="00FE700F" w:rsidRPr="007E346D" w14:paraId="7EB87684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80" w14:textId="77777777" w:rsidR="00FE700F" w:rsidRPr="007E346D" w:rsidRDefault="00FE700F" w:rsidP="00697973">
            <w:pPr>
              <w:pStyle w:val="TAC"/>
            </w:pPr>
            <w:r w:rsidRPr="007E346D">
              <w:t>n65</w:t>
            </w:r>
          </w:p>
        </w:tc>
        <w:tc>
          <w:tcPr>
            <w:tcW w:w="1146" w:type="dxa"/>
            <w:shd w:val="clear" w:color="auto" w:fill="auto"/>
          </w:tcPr>
          <w:p w14:paraId="7EB87681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82" w14:textId="77777777" w:rsidR="00FE700F" w:rsidRPr="007E346D" w:rsidRDefault="00FE700F" w:rsidP="00697973">
            <w:pPr>
              <w:pStyle w:val="TAC"/>
            </w:pPr>
            <w:r w:rsidRPr="007E346D">
              <w:t>384000</w:t>
            </w:r>
            <w:r w:rsidRPr="007E346D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7EB87683" w14:textId="77777777" w:rsidR="00FE700F" w:rsidRPr="007E346D" w:rsidRDefault="00FE700F" w:rsidP="00697973">
            <w:pPr>
              <w:pStyle w:val="TAC"/>
            </w:pPr>
            <w:r w:rsidRPr="007E346D">
              <w:t>422000</w:t>
            </w:r>
            <w:r w:rsidRPr="007E346D">
              <w:rPr>
                <w:rFonts w:eastAsia="Yu Mincho"/>
              </w:rPr>
              <w:t xml:space="preserve"> – &lt;20&gt; – 440000</w:t>
            </w:r>
          </w:p>
        </w:tc>
      </w:tr>
      <w:tr w:rsidR="00FE700F" w:rsidRPr="007E346D" w14:paraId="7EB87689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85" w14:textId="77777777" w:rsidR="00FE700F" w:rsidRPr="007E346D" w:rsidRDefault="00FE700F" w:rsidP="00697973">
            <w:pPr>
              <w:pStyle w:val="TAC"/>
            </w:pPr>
            <w:r w:rsidRPr="007E346D">
              <w:t>n66</w:t>
            </w:r>
          </w:p>
        </w:tc>
        <w:tc>
          <w:tcPr>
            <w:tcW w:w="1146" w:type="dxa"/>
            <w:shd w:val="clear" w:color="auto" w:fill="auto"/>
          </w:tcPr>
          <w:p w14:paraId="7EB87686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87" w14:textId="77777777" w:rsidR="00FE700F" w:rsidRPr="007E346D" w:rsidRDefault="00FE700F" w:rsidP="00697973">
            <w:pPr>
              <w:pStyle w:val="TAC"/>
            </w:pPr>
            <w:r w:rsidRPr="007E346D">
              <w:t>342000</w:t>
            </w:r>
            <w:r w:rsidRPr="007E346D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7EB87688" w14:textId="77777777" w:rsidR="00FE700F" w:rsidRPr="007E346D" w:rsidRDefault="00FE700F" w:rsidP="00697973">
            <w:pPr>
              <w:pStyle w:val="TAC"/>
            </w:pPr>
            <w:r w:rsidRPr="007E346D">
              <w:t>422000</w:t>
            </w:r>
            <w:r w:rsidRPr="007E346D">
              <w:rPr>
                <w:rFonts w:eastAsia="Yu Mincho"/>
              </w:rPr>
              <w:t xml:space="preserve"> – &lt;20&gt; – 440000</w:t>
            </w:r>
          </w:p>
        </w:tc>
      </w:tr>
      <w:tr w:rsidR="00FE700F" w:rsidRPr="007E346D" w14:paraId="7EB8768E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8A" w14:textId="77777777" w:rsidR="00FE700F" w:rsidRPr="007E346D" w:rsidRDefault="00FE700F" w:rsidP="00697973">
            <w:pPr>
              <w:pStyle w:val="TAC"/>
            </w:pPr>
            <w:r w:rsidRPr="007E346D">
              <w:t>n70</w:t>
            </w:r>
          </w:p>
        </w:tc>
        <w:tc>
          <w:tcPr>
            <w:tcW w:w="1146" w:type="dxa"/>
            <w:shd w:val="clear" w:color="auto" w:fill="auto"/>
          </w:tcPr>
          <w:p w14:paraId="7EB8768B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8C" w14:textId="77777777" w:rsidR="00FE700F" w:rsidRPr="007E346D" w:rsidRDefault="00FE700F" w:rsidP="00697973">
            <w:pPr>
              <w:pStyle w:val="TAC"/>
            </w:pPr>
            <w:r w:rsidRPr="007E346D">
              <w:t>339000</w:t>
            </w:r>
            <w:r w:rsidRPr="007E346D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7EB8768D" w14:textId="77777777" w:rsidR="00FE700F" w:rsidRPr="007E346D" w:rsidRDefault="00FE700F" w:rsidP="00697973">
            <w:pPr>
              <w:pStyle w:val="TAC"/>
            </w:pPr>
            <w:r w:rsidRPr="007E346D">
              <w:t>399000</w:t>
            </w:r>
            <w:r w:rsidRPr="007E346D">
              <w:rPr>
                <w:rFonts w:eastAsia="Yu Mincho"/>
              </w:rPr>
              <w:t xml:space="preserve"> – &lt;20&gt; – 404000</w:t>
            </w:r>
          </w:p>
        </w:tc>
      </w:tr>
      <w:tr w:rsidR="00FE700F" w:rsidRPr="007E346D" w14:paraId="7EB87693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8F" w14:textId="77777777" w:rsidR="00FE700F" w:rsidRPr="007E346D" w:rsidRDefault="00FE700F" w:rsidP="00697973">
            <w:pPr>
              <w:pStyle w:val="TAC"/>
            </w:pPr>
            <w:r w:rsidRPr="007E346D">
              <w:t>n71</w:t>
            </w:r>
          </w:p>
        </w:tc>
        <w:tc>
          <w:tcPr>
            <w:tcW w:w="1146" w:type="dxa"/>
            <w:shd w:val="clear" w:color="auto" w:fill="auto"/>
          </w:tcPr>
          <w:p w14:paraId="7EB87690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91" w14:textId="77777777" w:rsidR="00FE700F" w:rsidRPr="007E346D" w:rsidRDefault="00FE700F" w:rsidP="00697973">
            <w:pPr>
              <w:pStyle w:val="TAC"/>
            </w:pPr>
            <w:r w:rsidRPr="007E346D">
              <w:t>132600</w:t>
            </w:r>
            <w:r w:rsidRPr="007E346D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7EB87692" w14:textId="77777777" w:rsidR="00FE700F" w:rsidRPr="007E346D" w:rsidRDefault="00FE700F" w:rsidP="00697973">
            <w:pPr>
              <w:pStyle w:val="TAC"/>
            </w:pPr>
            <w:r w:rsidRPr="007E346D">
              <w:t>123400</w:t>
            </w:r>
            <w:r w:rsidRPr="007E346D">
              <w:rPr>
                <w:rFonts w:eastAsia="Yu Mincho"/>
              </w:rPr>
              <w:t xml:space="preserve"> – &lt;20&gt; – 130400</w:t>
            </w:r>
          </w:p>
        </w:tc>
      </w:tr>
      <w:tr w:rsidR="00FE700F" w:rsidRPr="007E346D" w14:paraId="7EB87698" w14:textId="77777777" w:rsidTr="00697973">
        <w:trPr>
          <w:jc w:val="center"/>
        </w:trPr>
        <w:tc>
          <w:tcPr>
            <w:tcW w:w="1242" w:type="dxa"/>
            <w:shd w:val="clear" w:color="auto" w:fill="auto"/>
          </w:tcPr>
          <w:p w14:paraId="7EB87694" w14:textId="77777777" w:rsidR="00FE700F" w:rsidRPr="007E346D" w:rsidRDefault="00FE700F" w:rsidP="00697973">
            <w:pPr>
              <w:pStyle w:val="TAC"/>
            </w:pPr>
            <w:r w:rsidRPr="007E346D">
              <w:t>n74</w:t>
            </w:r>
          </w:p>
        </w:tc>
        <w:tc>
          <w:tcPr>
            <w:tcW w:w="1146" w:type="dxa"/>
            <w:shd w:val="clear" w:color="auto" w:fill="auto"/>
          </w:tcPr>
          <w:p w14:paraId="7EB87695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96" w14:textId="77777777" w:rsidR="00FE700F" w:rsidRPr="007E346D" w:rsidRDefault="00FE700F" w:rsidP="00697973">
            <w:pPr>
              <w:pStyle w:val="TAC"/>
            </w:pPr>
            <w:r w:rsidRPr="007E346D">
              <w:t>285400</w:t>
            </w:r>
            <w:r w:rsidRPr="007E346D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7EB87697" w14:textId="77777777" w:rsidR="00FE700F" w:rsidRPr="007E346D" w:rsidRDefault="00FE700F" w:rsidP="00697973">
            <w:pPr>
              <w:pStyle w:val="TAC"/>
            </w:pPr>
            <w:r w:rsidRPr="007E346D">
              <w:t>295000</w:t>
            </w:r>
            <w:r w:rsidRPr="007E346D">
              <w:rPr>
                <w:rFonts w:eastAsia="Yu Mincho"/>
              </w:rPr>
              <w:t xml:space="preserve"> – &lt;20&gt; – 303600</w:t>
            </w:r>
          </w:p>
        </w:tc>
      </w:tr>
      <w:tr w:rsidR="00FE700F" w:rsidRPr="007E346D" w14:paraId="7EB8769D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99" w14:textId="77777777" w:rsidR="00FE700F" w:rsidRPr="007E346D" w:rsidRDefault="00FE700F" w:rsidP="00697973">
            <w:pPr>
              <w:pStyle w:val="TAC"/>
            </w:pPr>
            <w:r w:rsidRPr="007E346D">
              <w:t>n75</w:t>
            </w:r>
          </w:p>
        </w:tc>
        <w:tc>
          <w:tcPr>
            <w:tcW w:w="1146" w:type="dxa"/>
            <w:shd w:val="clear" w:color="auto" w:fill="auto"/>
          </w:tcPr>
          <w:p w14:paraId="7EB8769A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9B" w14:textId="77777777" w:rsidR="00FE700F" w:rsidRPr="007E346D" w:rsidRDefault="00FE700F" w:rsidP="00697973">
            <w:pPr>
              <w:pStyle w:val="TAC"/>
            </w:pPr>
            <w:r w:rsidRPr="007E346D">
              <w:t>N/A</w:t>
            </w:r>
          </w:p>
        </w:tc>
        <w:tc>
          <w:tcPr>
            <w:tcW w:w="2877" w:type="dxa"/>
            <w:shd w:val="clear" w:color="auto" w:fill="auto"/>
          </w:tcPr>
          <w:p w14:paraId="7EB8769C" w14:textId="77777777" w:rsidR="00FE700F" w:rsidRPr="007E346D" w:rsidRDefault="00FE700F" w:rsidP="00697973">
            <w:pPr>
              <w:pStyle w:val="TAC"/>
            </w:pPr>
            <w:r w:rsidRPr="007E346D">
              <w:t>286400</w:t>
            </w:r>
            <w:r w:rsidRPr="007E346D">
              <w:rPr>
                <w:rFonts w:eastAsia="Yu Mincho"/>
              </w:rPr>
              <w:t xml:space="preserve"> – &lt;20&gt; – 303400</w:t>
            </w:r>
          </w:p>
        </w:tc>
      </w:tr>
      <w:tr w:rsidR="00FE700F" w:rsidRPr="007E346D" w14:paraId="7EB876A2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9E" w14:textId="77777777" w:rsidR="00FE700F" w:rsidRPr="007E346D" w:rsidRDefault="00FE700F" w:rsidP="00697973">
            <w:pPr>
              <w:pStyle w:val="TAC"/>
            </w:pPr>
            <w:r w:rsidRPr="007E346D">
              <w:t>n76</w:t>
            </w:r>
          </w:p>
        </w:tc>
        <w:tc>
          <w:tcPr>
            <w:tcW w:w="1146" w:type="dxa"/>
            <w:shd w:val="clear" w:color="auto" w:fill="auto"/>
          </w:tcPr>
          <w:p w14:paraId="7EB8769F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A0" w14:textId="77777777" w:rsidR="00FE700F" w:rsidRPr="007E346D" w:rsidRDefault="00FE700F" w:rsidP="00697973">
            <w:pPr>
              <w:pStyle w:val="TAC"/>
            </w:pPr>
            <w:r w:rsidRPr="007E346D">
              <w:t>N/A</w:t>
            </w:r>
          </w:p>
        </w:tc>
        <w:tc>
          <w:tcPr>
            <w:tcW w:w="2877" w:type="dxa"/>
            <w:shd w:val="clear" w:color="auto" w:fill="auto"/>
          </w:tcPr>
          <w:p w14:paraId="7EB876A1" w14:textId="77777777" w:rsidR="00FE700F" w:rsidRPr="007E346D" w:rsidRDefault="00FE700F" w:rsidP="00697973">
            <w:pPr>
              <w:pStyle w:val="TAC"/>
            </w:pPr>
            <w:r w:rsidRPr="007E346D">
              <w:t>285400</w:t>
            </w:r>
            <w:r w:rsidRPr="007E346D">
              <w:rPr>
                <w:rFonts w:eastAsia="Yu Mincho"/>
              </w:rPr>
              <w:t xml:space="preserve"> – &lt;20&gt; – 286400</w:t>
            </w:r>
          </w:p>
        </w:tc>
      </w:tr>
      <w:tr w:rsidR="00FE700F" w:rsidRPr="007E346D" w14:paraId="7EB876A7" w14:textId="77777777" w:rsidTr="00697973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EB876A3" w14:textId="77777777" w:rsidR="00FE700F" w:rsidRPr="007E346D" w:rsidRDefault="00FE700F" w:rsidP="00697973">
            <w:pPr>
              <w:pStyle w:val="TAC"/>
            </w:pPr>
            <w:r w:rsidRPr="007E346D">
              <w:t>n77</w:t>
            </w:r>
          </w:p>
        </w:tc>
        <w:tc>
          <w:tcPr>
            <w:tcW w:w="1146" w:type="dxa"/>
            <w:shd w:val="clear" w:color="auto" w:fill="auto"/>
          </w:tcPr>
          <w:p w14:paraId="7EB876A4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EB876A5" w14:textId="77777777" w:rsidR="00FE700F" w:rsidRPr="007E346D" w:rsidRDefault="00FE700F" w:rsidP="00697973">
            <w:pPr>
              <w:pStyle w:val="TAC"/>
            </w:pPr>
            <w:r w:rsidRPr="007E346D">
              <w:t>620000</w:t>
            </w:r>
            <w:r w:rsidRPr="007E346D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7EB876A6" w14:textId="77777777" w:rsidR="00FE700F" w:rsidRPr="007E346D" w:rsidRDefault="00FE700F" w:rsidP="00697973">
            <w:pPr>
              <w:pStyle w:val="TAC"/>
            </w:pPr>
            <w:r w:rsidRPr="007E346D">
              <w:t>620000</w:t>
            </w:r>
            <w:r w:rsidRPr="007E346D">
              <w:rPr>
                <w:rFonts w:eastAsia="Yu Mincho"/>
              </w:rPr>
              <w:t xml:space="preserve"> – &lt;1&gt; – 680000</w:t>
            </w:r>
          </w:p>
        </w:tc>
      </w:tr>
      <w:tr w:rsidR="00FE700F" w:rsidRPr="007E346D" w14:paraId="7EB876AC" w14:textId="77777777" w:rsidTr="00697973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EB876A8" w14:textId="77777777" w:rsidR="00FE700F" w:rsidRPr="007E346D" w:rsidRDefault="00FE700F" w:rsidP="00697973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EB876A9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EB876AA" w14:textId="77777777" w:rsidR="00FE700F" w:rsidRPr="007E346D" w:rsidRDefault="00FE700F" w:rsidP="00697973">
            <w:pPr>
              <w:pStyle w:val="TAC"/>
            </w:pPr>
            <w:r w:rsidRPr="007E346D">
              <w:t>620000</w:t>
            </w:r>
            <w:r w:rsidRPr="007E346D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7EB876AB" w14:textId="77777777" w:rsidR="00FE700F" w:rsidRPr="007E346D" w:rsidRDefault="00FE700F" w:rsidP="00697973">
            <w:pPr>
              <w:pStyle w:val="TAC"/>
            </w:pPr>
            <w:r w:rsidRPr="007E346D">
              <w:t>620000</w:t>
            </w:r>
            <w:r w:rsidRPr="007E346D">
              <w:rPr>
                <w:rFonts w:eastAsia="Yu Mincho"/>
              </w:rPr>
              <w:t xml:space="preserve"> – &lt;2&gt; – 680000</w:t>
            </w:r>
          </w:p>
        </w:tc>
      </w:tr>
      <w:tr w:rsidR="00FE700F" w:rsidRPr="007E346D" w14:paraId="7EB876B1" w14:textId="77777777" w:rsidTr="00697973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EB876AD" w14:textId="77777777" w:rsidR="00FE700F" w:rsidRPr="007E346D" w:rsidRDefault="00FE700F" w:rsidP="00697973">
            <w:pPr>
              <w:pStyle w:val="TAC"/>
            </w:pPr>
            <w:r w:rsidRPr="007E346D">
              <w:t>n78</w:t>
            </w:r>
          </w:p>
        </w:tc>
        <w:tc>
          <w:tcPr>
            <w:tcW w:w="1146" w:type="dxa"/>
            <w:shd w:val="clear" w:color="auto" w:fill="auto"/>
          </w:tcPr>
          <w:p w14:paraId="7EB876AE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EB876AF" w14:textId="77777777" w:rsidR="00FE700F" w:rsidRPr="007E346D" w:rsidRDefault="00FE700F" w:rsidP="00697973">
            <w:pPr>
              <w:pStyle w:val="TAC"/>
            </w:pPr>
            <w:r w:rsidRPr="007E346D">
              <w:t>620000</w:t>
            </w:r>
            <w:r w:rsidRPr="007E346D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7EB876B0" w14:textId="77777777" w:rsidR="00FE700F" w:rsidRPr="007E346D" w:rsidRDefault="00FE700F" w:rsidP="00697973">
            <w:pPr>
              <w:pStyle w:val="TAC"/>
            </w:pPr>
            <w:r w:rsidRPr="007E346D">
              <w:t>620000</w:t>
            </w:r>
            <w:r w:rsidRPr="007E346D">
              <w:rPr>
                <w:rFonts w:eastAsia="Yu Mincho"/>
              </w:rPr>
              <w:t xml:space="preserve"> – &lt;1&gt; – 653333</w:t>
            </w:r>
          </w:p>
        </w:tc>
      </w:tr>
      <w:tr w:rsidR="00FE700F" w:rsidRPr="007E346D" w14:paraId="7EB876B6" w14:textId="77777777" w:rsidTr="00697973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EB876B2" w14:textId="77777777" w:rsidR="00FE700F" w:rsidRPr="007E346D" w:rsidRDefault="00FE700F" w:rsidP="00697973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EB876B3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EB876B4" w14:textId="77777777" w:rsidR="00FE700F" w:rsidRPr="007E346D" w:rsidRDefault="00FE700F" w:rsidP="00697973">
            <w:pPr>
              <w:pStyle w:val="TAC"/>
            </w:pPr>
            <w:r w:rsidRPr="007E346D">
              <w:t>620000</w:t>
            </w:r>
            <w:r w:rsidRPr="007E346D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7EB876B5" w14:textId="77777777" w:rsidR="00FE700F" w:rsidRPr="007E346D" w:rsidRDefault="00FE700F" w:rsidP="00697973">
            <w:pPr>
              <w:pStyle w:val="TAC"/>
            </w:pPr>
            <w:r w:rsidRPr="007E346D">
              <w:t>620000</w:t>
            </w:r>
            <w:r w:rsidRPr="007E346D">
              <w:rPr>
                <w:rFonts w:eastAsia="Yu Mincho"/>
              </w:rPr>
              <w:t xml:space="preserve"> – &lt;2&gt; – 653332</w:t>
            </w:r>
          </w:p>
        </w:tc>
      </w:tr>
      <w:tr w:rsidR="00FE700F" w:rsidRPr="007E346D" w14:paraId="7EB876BB" w14:textId="77777777" w:rsidTr="00697973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EB876B7" w14:textId="77777777" w:rsidR="00FE700F" w:rsidRPr="007E346D" w:rsidRDefault="00FE700F" w:rsidP="00697973">
            <w:pPr>
              <w:pStyle w:val="TAC"/>
            </w:pPr>
            <w:r w:rsidRPr="007E346D">
              <w:t>n79</w:t>
            </w:r>
          </w:p>
        </w:tc>
        <w:tc>
          <w:tcPr>
            <w:tcW w:w="1146" w:type="dxa"/>
            <w:shd w:val="clear" w:color="auto" w:fill="auto"/>
          </w:tcPr>
          <w:p w14:paraId="7EB876B8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EB876B9" w14:textId="77777777" w:rsidR="00FE700F" w:rsidRPr="007E346D" w:rsidRDefault="00FE700F" w:rsidP="00697973">
            <w:pPr>
              <w:pStyle w:val="TAC"/>
            </w:pPr>
            <w:r w:rsidRPr="007E346D">
              <w:t>693334</w:t>
            </w:r>
            <w:r w:rsidRPr="007E346D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7EB876BA" w14:textId="77777777" w:rsidR="00FE700F" w:rsidRPr="007E346D" w:rsidRDefault="00FE700F" w:rsidP="00697973">
            <w:pPr>
              <w:pStyle w:val="TAC"/>
            </w:pPr>
            <w:r w:rsidRPr="007E346D">
              <w:t>693334</w:t>
            </w:r>
            <w:r w:rsidRPr="007E346D">
              <w:rPr>
                <w:rFonts w:eastAsia="Yu Mincho"/>
              </w:rPr>
              <w:t xml:space="preserve"> – &lt;1&gt; – 733333</w:t>
            </w:r>
          </w:p>
        </w:tc>
      </w:tr>
      <w:tr w:rsidR="00FE700F" w:rsidRPr="007E346D" w14:paraId="7EB876C0" w14:textId="77777777" w:rsidTr="00697973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EB876BC" w14:textId="77777777" w:rsidR="00FE700F" w:rsidRPr="007E346D" w:rsidRDefault="00FE700F" w:rsidP="00697973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EB876BD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EB876BE" w14:textId="77777777" w:rsidR="00FE700F" w:rsidRPr="007E346D" w:rsidRDefault="00FE700F" w:rsidP="00697973">
            <w:pPr>
              <w:pStyle w:val="TAC"/>
            </w:pPr>
            <w:r w:rsidRPr="007E346D">
              <w:t>693334</w:t>
            </w:r>
            <w:r w:rsidRPr="007E346D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7EB876BF" w14:textId="77777777" w:rsidR="00FE700F" w:rsidRPr="007E346D" w:rsidRDefault="00FE700F" w:rsidP="00697973">
            <w:pPr>
              <w:pStyle w:val="TAC"/>
            </w:pPr>
            <w:r w:rsidRPr="007E346D">
              <w:t>693334</w:t>
            </w:r>
            <w:r w:rsidRPr="007E346D">
              <w:rPr>
                <w:rFonts w:eastAsia="Yu Mincho"/>
              </w:rPr>
              <w:t xml:space="preserve"> – &lt;2&gt; – 733332</w:t>
            </w:r>
          </w:p>
        </w:tc>
      </w:tr>
      <w:tr w:rsidR="00FE700F" w:rsidRPr="007E346D" w14:paraId="7EB876C5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C1" w14:textId="77777777" w:rsidR="00FE700F" w:rsidRPr="007E346D" w:rsidRDefault="00FE700F" w:rsidP="00697973">
            <w:pPr>
              <w:pStyle w:val="TAC"/>
            </w:pPr>
            <w:r w:rsidRPr="007E346D">
              <w:t>n80</w:t>
            </w:r>
          </w:p>
        </w:tc>
        <w:tc>
          <w:tcPr>
            <w:tcW w:w="1146" w:type="dxa"/>
            <w:shd w:val="clear" w:color="auto" w:fill="auto"/>
          </w:tcPr>
          <w:p w14:paraId="7EB876C2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C3" w14:textId="77777777" w:rsidR="00FE700F" w:rsidRPr="007E346D" w:rsidRDefault="00FE700F" w:rsidP="00697973">
            <w:pPr>
              <w:pStyle w:val="TAC"/>
            </w:pPr>
            <w:r w:rsidRPr="007E346D">
              <w:t>342000</w:t>
            </w:r>
            <w:r w:rsidRPr="007E346D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7EB876C4" w14:textId="77777777" w:rsidR="00FE700F" w:rsidRPr="007E346D" w:rsidRDefault="00FE700F" w:rsidP="00697973">
            <w:pPr>
              <w:pStyle w:val="TAC"/>
            </w:pPr>
            <w:r w:rsidRPr="007E346D">
              <w:t>N/A</w:t>
            </w:r>
          </w:p>
        </w:tc>
      </w:tr>
      <w:tr w:rsidR="00FE700F" w:rsidRPr="007E346D" w14:paraId="7EB876CA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C6" w14:textId="77777777" w:rsidR="00FE700F" w:rsidRPr="007E346D" w:rsidRDefault="00FE700F" w:rsidP="00697973">
            <w:pPr>
              <w:pStyle w:val="TAC"/>
            </w:pPr>
            <w:r w:rsidRPr="007E346D">
              <w:t>n81</w:t>
            </w:r>
          </w:p>
        </w:tc>
        <w:tc>
          <w:tcPr>
            <w:tcW w:w="1146" w:type="dxa"/>
            <w:shd w:val="clear" w:color="auto" w:fill="auto"/>
          </w:tcPr>
          <w:p w14:paraId="7EB876C7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C8" w14:textId="77777777" w:rsidR="00FE700F" w:rsidRPr="007E346D" w:rsidRDefault="00FE700F" w:rsidP="00697973">
            <w:pPr>
              <w:pStyle w:val="TAC"/>
            </w:pPr>
            <w:r w:rsidRPr="007E346D">
              <w:t>176000</w:t>
            </w:r>
            <w:r w:rsidRPr="007E346D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EB876C9" w14:textId="77777777" w:rsidR="00FE700F" w:rsidRPr="007E346D" w:rsidRDefault="00FE700F" w:rsidP="00697973">
            <w:pPr>
              <w:pStyle w:val="TAC"/>
            </w:pPr>
            <w:r w:rsidRPr="007E346D">
              <w:t>N/A</w:t>
            </w:r>
          </w:p>
        </w:tc>
      </w:tr>
      <w:tr w:rsidR="00FE700F" w:rsidRPr="007E346D" w14:paraId="7EB876CF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CB" w14:textId="77777777" w:rsidR="00FE700F" w:rsidRPr="007E346D" w:rsidRDefault="00FE700F" w:rsidP="00697973">
            <w:pPr>
              <w:pStyle w:val="TAC"/>
            </w:pPr>
            <w:r w:rsidRPr="007E346D">
              <w:t>n82</w:t>
            </w:r>
          </w:p>
        </w:tc>
        <w:tc>
          <w:tcPr>
            <w:tcW w:w="1146" w:type="dxa"/>
            <w:shd w:val="clear" w:color="auto" w:fill="auto"/>
          </w:tcPr>
          <w:p w14:paraId="7EB876CC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CD" w14:textId="77777777" w:rsidR="00FE700F" w:rsidRPr="007E346D" w:rsidRDefault="00FE700F" w:rsidP="00697973">
            <w:pPr>
              <w:pStyle w:val="TAC"/>
            </w:pPr>
            <w:r w:rsidRPr="007E346D">
              <w:t>166400</w:t>
            </w:r>
            <w:r w:rsidRPr="007E346D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7EB876CE" w14:textId="77777777" w:rsidR="00FE700F" w:rsidRPr="007E346D" w:rsidRDefault="00FE700F" w:rsidP="00697973">
            <w:pPr>
              <w:pStyle w:val="TAC"/>
            </w:pPr>
            <w:r w:rsidRPr="007E346D">
              <w:t>N/A</w:t>
            </w:r>
          </w:p>
        </w:tc>
      </w:tr>
      <w:tr w:rsidR="00FE700F" w:rsidRPr="007E346D" w14:paraId="7EB876D4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D0" w14:textId="77777777" w:rsidR="00FE700F" w:rsidRPr="007E346D" w:rsidRDefault="00FE700F" w:rsidP="00697973">
            <w:pPr>
              <w:pStyle w:val="TAC"/>
            </w:pPr>
            <w:r w:rsidRPr="007E346D">
              <w:t>n83</w:t>
            </w:r>
          </w:p>
        </w:tc>
        <w:tc>
          <w:tcPr>
            <w:tcW w:w="1146" w:type="dxa"/>
            <w:shd w:val="clear" w:color="auto" w:fill="auto"/>
          </w:tcPr>
          <w:p w14:paraId="7EB876D1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D2" w14:textId="77777777" w:rsidR="00FE700F" w:rsidRPr="007E346D" w:rsidRDefault="00FE700F" w:rsidP="00697973">
            <w:pPr>
              <w:pStyle w:val="TAC"/>
            </w:pPr>
            <w:r w:rsidRPr="007E346D">
              <w:t>140600</w:t>
            </w:r>
            <w:r w:rsidRPr="007E346D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7EB876D3" w14:textId="77777777" w:rsidR="00FE700F" w:rsidRPr="007E346D" w:rsidRDefault="00FE700F" w:rsidP="00697973">
            <w:pPr>
              <w:pStyle w:val="TAC"/>
            </w:pPr>
            <w:r w:rsidRPr="007E346D">
              <w:t>N/A</w:t>
            </w:r>
          </w:p>
        </w:tc>
      </w:tr>
      <w:tr w:rsidR="00FE700F" w:rsidRPr="007E346D" w14:paraId="7EB876D9" w14:textId="77777777" w:rsidTr="00697973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EB876D5" w14:textId="77777777" w:rsidR="00FE700F" w:rsidRPr="007E346D" w:rsidRDefault="00FE700F" w:rsidP="00697973">
            <w:pPr>
              <w:pStyle w:val="TAC"/>
            </w:pPr>
            <w:r w:rsidRPr="007E346D">
              <w:t>n84</w:t>
            </w:r>
          </w:p>
        </w:tc>
        <w:tc>
          <w:tcPr>
            <w:tcW w:w="1146" w:type="dxa"/>
            <w:shd w:val="clear" w:color="auto" w:fill="auto"/>
          </w:tcPr>
          <w:p w14:paraId="7EB876D6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B876D7" w14:textId="77777777" w:rsidR="00FE700F" w:rsidRPr="007E346D" w:rsidRDefault="00FE700F" w:rsidP="00697973">
            <w:pPr>
              <w:pStyle w:val="TAC"/>
            </w:pPr>
            <w:r w:rsidRPr="007E346D">
              <w:t>384000</w:t>
            </w:r>
            <w:r w:rsidRPr="007E346D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7EB876D8" w14:textId="77777777" w:rsidR="00FE700F" w:rsidRPr="007E346D" w:rsidRDefault="00FE700F" w:rsidP="00697973">
            <w:pPr>
              <w:pStyle w:val="TAC"/>
            </w:pPr>
            <w:r w:rsidRPr="007E346D">
              <w:t>N/A</w:t>
            </w:r>
          </w:p>
        </w:tc>
      </w:tr>
      <w:tr w:rsidR="00FE700F" w:rsidRPr="007E346D" w14:paraId="7EB876DE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76DA" w14:textId="77777777" w:rsidR="00FE700F" w:rsidRPr="007E346D" w:rsidRDefault="00FE700F" w:rsidP="00697973">
            <w:pPr>
              <w:pStyle w:val="TAC"/>
            </w:pPr>
            <w:r w:rsidRPr="007E346D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DB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DC" w14:textId="77777777" w:rsidR="00FE700F" w:rsidRPr="007E346D" w:rsidRDefault="00FE700F" w:rsidP="00697973">
            <w:pPr>
              <w:pStyle w:val="TAC"/>
            </w:pPr>
            <w:r w:rsidRPr="007E346D">
              <w:t>342000</w:t>
            </w:r>
            <w:r w:rsidRPr="007E346D">
              <w:rPr>
                <w:rFonts w:eastAsia="Times New Roman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DD" w14:textId="77777777" w:rsidR="00FE700F" w:rsidRPr="007E346D" w:rsidRDefault="00FE700F" w:rsidP="00697973">
            <w:pPr>
              <w:pStyle w:val="TAC"/>
            </w:pPr>
            <w:r w:rsidRPr="007E346D">
              <w:t>N/A</w:t>
            </w:r>
          </w:p>
        </w:tc>
      </w:tr>
      <w:tr w:rsidR="00FE700F" w:rsidRPr="007E346D" w14:paraId="7EB876E3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76DF" w14:textId="77777777" w:rsidR="00FE700F" w:rsidRPr="007E346D" w:rsidRDefault="00FE700F" w:rsidP="00697973">
            <w:pPr>
              <w:pStyle w:val="TAC"/>
            </w:pPr>
            <w:r w:rsidRPr="007E346D">
              <w:t>n</w:t>
            </w:r>
            <w:r>
              <w:t>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E0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E1" w14:textId="77777777" w:rsidR="00FE700F" w:rsidRPr="007E346D" w:rsidRDefault="00FE700F" w:rsidP="00697973">
            <w:pPr>
              <w:pStyle w:val="TAC"/>
            </w:pPr>
            <w:r w:rsidRPr="007E346D">
              <w:t>164800</w:t>
            </w:r>
            <w:r w:rsidRPr="007E346D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E2" w14:textId="77777777" w:rsidR="00FE700F" w:rsidRPr="007E346D" w:rsidRDefault="00FE700F" w:rsidP="00697973">
            <w:pPr>
              <w:pStyle w:val="TAC"/>
            </w:pPr>
            <w:r w:rsidRPr="007E346D">
              <w:t>N/A</w:t>
            </w:r>
          </w:p>
        </w:tc>
      </w:tr>
      <w:tr w:rsidR="00FE700F" w:rsidRPr="007E346D" w14:paraId="7EB876E8" w14:textId="77777777" w:rsidTr="0069797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76E4" w14:textId="77777777" w:rsidR="00FE700F" w:rsidRPr="007E346D" w:rsidRDefault="00FE700F" w:rsidP="00697973">
            <w:pPr>
              <w:pStyle w:val="TAC"/>
            </w:pPr>
            <w:r w:rsidRPr="007E346D">
              <w:rPr>
                <w:rFonts w:hint="eastAsia"/>
                <w:lang w:eastAsia="zh-CN"/>
              </w:rPr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E5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E6" w14:textId="77777777" w:rsidR="00FE700F" w:rsidRPr="007E346D" w:rsidRDefault="00FE700F" w:rsidP="00697973">
            <w:pPr>
              <w:pStyle w:val="TAC"/>
            </w:pPr>
            <w:r w:rsidRPr="007E346D">
              <w:t>499200</w:t>
            </w:r>
            <w:r w:rsidRPr="007E346D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E7" w14:textId="77777777" w:rsidR="00FE700F" w:rsidRPr="007E346D" w:rsidRDefault="00FE700F" w:rsidP="00697973">
            <w:pPr>
              <w:pStyle w:val="TAC"/>
            </w:pPr>
            <w:r w:rsidRPr="007E346D">
              <w:t>499200</w:t>
            </w:r>
            <w:r w:rsidRPr="007E346D">
              <w:rPr>
                <w:rFonts w:eastAsia="Yu Mincho"/>
              </w:rPr>
              <w:t xml:space="preserve"> – &lt;3&gt; – 537999</w:t>
            </w:r>
          </w:p>
        </w:tc>
      </w:tr>
      <w:tr w:rsidR="00FE700F" w:rsidRPr="007E346D" w14:paraId="7EB876ED" w14:textId="77777777" w:rsidTr="0069797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876E9" w14:textId="77777777" w:rsidR="00FE700F" w:rsidRPr="007E346D" w:rsidRDefault="00FE700F" w:rsidP="0069797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EA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EB" w14:textId="77777777" w:rsidR="00FE700F" w:rsidRPr="007E346D" w:rsidRDefault="00FE700F" w:rsidP="00697973">
            <w:pPr>
              <w:pStyle w:val="TAC"/>
            </w:pPr>
            <w:r w:rsidRPr="007E346D">
              <w:t>499200</w:t>
            </w:r>
            <w:r w:rsidRPr="007E346D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EC" w14:textId="77777777" w:rsidR="00FE700F" w:rsidRPr="007E346D" w:rsidRDefault="00FE700F" w:rsidP="00697973">
            <w:pPr>
              <w:pStyle w:val="TAC"/>
            </w:pPr>
            <w:r w:rsidRPr="007E346D">
              <w:t>499200</w:t>
            </w:r>
            <w:r w:rsidRPr="007E346D">
              <w:rPr>
                <w:rFonts w:eastAsia="Yu Mincho"/>
              </w:rPr>
              <w:t xml:space="preserve"> – &lt;6&gt; – 537996</w:t>
            </w:r>
          </w:p>
        </w:tc>
      </w:tr>
      <w:tr w:rsidR="00FE700F" w:rsidRPr="007E346D" w14:paraId="7EB876F2" w14:textId="77777777" w:rsidTr="00FE700F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876EE" w14:textId="77777777" w:rsidR="00FE700F" w:rsidRPr="007E346D" w:rsidRDefault="00FE700F" w:rsidP="0069797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EF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F0" w14:textId="77777777" w:rsidR="00FE700F" w:rsidRPr="007E346D" w:rsidRDefault="00FE700F" w:rsidP="00697973">
            <w:pPr>
              <w:pStyle w:val="TAC"/>
            </w:pPr>
            <w:r w:rsidRPr="007E346D">
              <w:t>499200</w:t>
            </w:r>
            <w:r w:rsidRPr="007E346D">
              <w:rPr>
                <w:rFonts w:eastAsia="Yu Mincho"/>
              </w:rPr>
              <w:t xml:space="preserve"> – &lt;20&gt; –</w:t>
            </w:r>
            <w:r w:rsidRPr="007E346D">
              <w:rPr>
                <w:rFonts w:hint="eastAsia"/>
                <w:lang w:eastAsia="zh-CN"/>
              </w:rPr>
              <w:t xml:space="preserve"> </w:t>
            </w:r>
            <w:r w:rsidRPr="007E346D">
              <w:rPr>
                <w:rFonts w:eastAsia="Yu Mincho"/>
              </w:rPr>
              <w:t>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76F1" w14:textId="77777777" w:rsidR="00FE700F" w:rsidRPr="007E346D" w:rsidRDefault="00FE700F" w:rsidP="00697973">
            <w:pPr>
              <w:pStyle w:val="TAC"/>
            </w:pPr>
            <w:r w:rsidRPr="007E346D">
              <w:t>499200</w:t>
            </w:r>
            <w:r w:rsidRPr="007E346D">
              <w:rPr>
                <w:rFonts w:eastAsia="Yu Mincho"/>
              </w:rPr>
              <w:t xml:space="preserve"> – &lt;20&gt; – 538000</w:t>
            </w:r>
          </w:p>
        </w:tc>
      </w:tr>
      <w:tr w:rsidR="00FE700F" w:rsidRPr="00EB5FA3" w14:paraId="7EB876F7" w14:textId="77777777" w:rsidTr="00697973">
        <w:trPr>
          <w:jc w:val="center"/>
          <w:ins w:id="3" w:author="Huawei" w:date="2019-09-24T14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6F3" w14:textId="77777777" w:rsidR="00FE700F" w:rsidRDefault="00FE700F">
            <w:pPr>
              <w:pStyle w:val="TAC"/>
              <w:rPr>
                <w:ins w:id="4" w:author="Huawei" w:date="2019-09-24T14:48:00Z"/>
                <w:lang w:eastAsia="zh-CN"/>
              </w:rPr>
              <w:pPrChange w:id="5" w:author="Huawei" w:date="2019-09-24T14:48:00Z">
                <w:pPr>
                  <w:spacing w:after="0"/>
                </w:pPr>
              </w:pPrChange>
            </w:pPr>
            <w:ins w:id="6" w:author="Huawei" w:date="2019-09-24T14:48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6F4" w14:textId="77777777" w:rsidR="00FE700F" w:rsidRPr="00EB5FA3" w:rsidRDefault="00FE700F" w:rsidP="00697973">
            <w:pPr>
              <w:pStyle w:val="TAC"/>
              <w:rPr>
                <w:ins w:id="7" w:author="Huawei" w:date="2019-09-24T14:48:00Z"/>
                <w:rPrChange w:id="8" w:author="Huawei" w:date="2019-09-24T14:48:00Z">
                  <w:rPr>
                    <w:ins w:id="9" w:author="Huawei" w:date="2019-09-24T14:48:00Z"/>
                    <w:rFonts w:eastAsia="Yu Mincho"/>
                  </w:rPr>
                </w:rPrChange>
              </w:rPr>
            </w:pPr>
            <w:ins w:id="10" w:author="Huawei" w:date="2019-09-24T14:49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6F5" w14:textId="77777777" w:rsidR="00FE700F" w:rsidRDefault="00FE700F" w:rsidP="00697973">
            <w:pPr>
              <w:pStyle w:val="TAC"/>
              <w:rPr>
                <w:ins w:id="11" w:author="Huawei" w:date="2019-09-24T14:48:00Z"/>
              </w:rPr>
            </w:pPr>
            <w:ins w:id="12" w:author="Huawei" w:date="2019-09-24T14:49:00Z">
              <w:r>
                <w:t>166400</w:t>
              </w:r>
              <w:r>
                <w:rPr>
                  <w:rFonts w:eastAsia="Yu Mincho"/>
                </w:rPr>
                <w:t xml:space="preserve"> – &lt;20&gt;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6F6" w14:textId="77777777" w:rsidR="00FE700F" w:rsidRDefault="00FE700F" w:rsidP="00697973">
            <w:pPr>
              <w:pStyle w:val="TAC"/>
              <w:rPr>
                <w:ins w:id="13" w:author="Huawei" w:date="2019-09-24T14:48:00Z"/>
              </w:rPr>
            </w:pPr>
            <w:ins w:id="14" w:author="Huawei" w:date="2019-09-24T14:49:00Z">
              <w:r>
                <w:t>285400</w:t>
              </w:r>
              <w:r>
                <w:rPr>
                  <w:rFonts w:eastAsia="Yu Mincho"/>
                </w:rPr>
                <w:t xml:space="preserve"> – &lt;20&gt; – 286400</w:t>
              </w:r>
            </w:ins>
          </w:p>
        </w:tc>
      </w:tr>
      <w:tr w:rsidR="00FE700F" w:rsidRPr="00EB5FA3" w14:paraId="7EB876FC" w14:textId="77777777" w:rsidTr="00697973">
        <w:trPr>
          <w:jc w:val="center"/>
          <w:ins w:id="15" w:author="Huawei" w:date="2019-09-24T14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6F8" w14:textId="77777777" w:rsidR="00FE700F" w:rsidRDefault="00FE700F">
            <w:pPr>
              <w:pStyle w:val="TAC"/>
              <w:rPr>
                <w:ins w:id="16" w:author="Huawei" w:date="2019-09-24T14:48:00Z"/>
                <w:lang w:eastAsia="zh-CN"/>
              </w:rPr>
              <w:pPrChange w:id="17" w:author="Huawei" w:date="2019-09-24T14:48:00Z">
                <w:pPr>
                  <w:spacing w:after="0"/>
                </w:pPr>
              </w:pPrChange>
            </w:pPr>
            <w:ins w:id="18" w:author="Huawei" w:date="2019-09-24T14:48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6F9" w14:textId="77777777" w:rsidR="00FE700F" w:rsidRPr="00EB5FA3" w:rsidRDefault="00FE700F" w:rsidP="00697973">
            <w:pPr>
              <w:pStyle w:val="TAC"/>
              <w:rPr>
                <w:ins w:id="19" w:author="Huawei" w:date="2019-09-24T14:48:00Z"/>
                <w:rPrChange w:id="20" w:author="Huawei" w:date="2019-09-24T14:48:00Z">
                  <w:rPr>
                    <w:ins w:id="21" w:author="Huawei" w:date="2019-09-24T14:48:00Z"/>
                    <w:rFonts w:eastAsia="Yu Mincho"/>
                  </w:rPr>
                </w:rPrChange>
              </w:rPr>
            </w:pPr>
            <w:ins w:id="22" w:author="Huawei" w:date="2019-09-24T14:49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6FA" w14:textId="77777777" w:rsidR="00FE700F" w:rsidRDefault="00FE700F" w:rsidP="00697973">
            <w:pPr>
              <w:pStyle w:val="TAC"/>
              <w:rPr>
                <w:ins w:id="23" w:author="Huawei" w:date="2019-09-24T14:48:00Z"/>
              </w:rPr>
            </w:pPr>
            <w:ins w:id="24" w:author="Huawei" w:date="2019-09-24T14:49:00Z">
              <w:r>
                <w:t>166400</w:t>
              </w:r>
              <w:r>
                <w:rPr>
                  <w:rFonts w:eastAsia="Yu Mincho"/>
                </w:rPr>
                <w:t xml:space="preserve"> – &lt;20&gt;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6FB" w14:textId="77777777" w:rsidR="00FE700F" w:rsidRDefault="00FE700F" w:rsidP="00697973">
            <w:pPr>
              <w:pStyle w:val="TAC"/>
              <w:rPr>
                <w:ins w:id="25" w:author="Huawei" w:date="2019-09-24T14:48:00Z"/>
              </w:rPr>
            </w:pPr>
            <w:ins w:id="26" w:author="Huawei" w:date="2019-09-24T14:49:00Z">
              <w:r>
                <w:t>286400</w:t>
              </w:r>
              <w:r>
                <w:rPr>
                  <w:rFonts w:eastAsia="Yu Mincho"/>
                </w:rPr>
                <w:t xml:space="preserve"> – &lt;20&gt; – 303400</w:t>
              </w:r>
            </w:ins>
          </w:p>
        </w:tc>
      </w:tr>
      <w:tr w:rsidR="00FE700F" w:rsidRPr="00EB5FA3" w14:paraId="7EB87701" w14:textId="77777777" w:rsidTr="00697973">
        <w:trPr>
          <w:jc w:val="center"/>
          <w:ins w:id="27" w:author="Huawei" w:date="2019-09-24T14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6FD" w14:textId="77777777" w:rsidR="00FE700F" w:rsidRDefault="00FE700F">
            <w:pPr>
              <w:pStyle w:val="TAC"/>
              <w:rPr>
                <w:ins w:id="28" w:author="Huawei" w:date="2019-09-24T14:48:00Z"/>
                <w:lang w:eastAsia="zh-CN"/>
              </w:rPr>
              <w:pPrChange w:id="29" w:author="Huawei" w:date="2019-09-24T14:48:00Z">
                <w:pPr>
                  <w:spacing w:after="0"/>
                </w:pPr>
              </w:pPrChange>
            </w:pPr>
            <w:ins w:id="30" w:author="Huawei" w:date="2019-09-24T14:48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6FE" w14:textId="77777777" w:rsidR="00FE700F" w:rsidRPr="00EB5FA3" w:rsidRDefault="00FE700F" w:rsidP="00697973">
            <w:pPr>
              <w:pStyle w:val="TAC"/>
              <w:rPr>
                <w:ins w:id="31" w:author="Huawei" w:date="2019-09-24T14:48:00Z"/>
                <w:rPrChange w:id="32" w:author="Huawei" w:date="2019-09-24T14:48:00Z">
                  <w:rPr>
                    <w:ins w:id="33" w:author="Huawei" w:date="2019-09-24T14:48:00Z"/>
                    <w:rFonts w:eastAsia="Yu Mincho"/>
                  </w:rPr>
                </w:rPrChange>
              </w:rPr>
            </w:pPr>
            <w:ins w:id="34" w:author="Huawei" w:date="2019-09-24T14:49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6FF" w14:textId="77777777" w:rsidR="00FE700F" w:rsidRDefault="00FE700F" w:rsidP="00697973">
            <w:pPr>
              <w:pStyle w:val="TAC"/>
              <w:rPr>
                <w:ins w:id="35" w:author="Huawei" w:date="2019-09-24T14:48:00Z"/>
              </w:rPr>
            </w:pPr>
            <w:ins w:id="36" w:author="Huawei" w:date="2019-09-24T14:49:00Z">
              <w:r>
                <w:t>176000</w:t>
              </w:r>
              <w:r>
                <w:rPr>
                  <w:rFonts w:eastAsia="Yu Mincho"/>
                </w:rPr>
                <w:t xml:space="preserve"> – &lt;20&gt;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00" w14:textId="77777777" w:rsidR="00FE700F" w:rsidRDefault="00FE700F" w:rsidP="00697973">
            <w:pPr>
              <w:pStyle w:val="TAC"/>
              <w:rPr>
                <w:ins w:id="37" w:author="Huawei" w:date="2019-09-24T14:48:00Z"/>
              </w:rPr>
            </w:pPr>
            <w:ins w:id="38" w:author="Huawei" w:date="2019-09-24T14:49:00Z">
              <w:r>
                <w:t>285400</w:t>
              </w:r>
              <w:r>
                <w:rPr>
                  <w:rFonts w:eastAsia="Yu Mincho"/>
                </w:rPr>
                <w:t xml:space="preserve"> – &lt;20&gt; – 286400</w:t>
              </w:r>
            </w:ins>
          </w:p>
        </w:tc>
      </w:tr>
      <w:tr w:rsidR="00FE700F" w:rsidRPr="00EB5FA3" w14:paraId="7EB87706" w14:textId="77777777" w:rsidTr="00697973">
        <w:trPr>
          <w:jc w:val="center"/>
          <w:ins w:id="39" w:author="Huawei" w:date="2019-09-24T14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02" w14:textId="77777777" w:rsidR="00FE700F" w:rsidRDefault="00FE700F">
            <w:pPr>
              <w:pStyle w:val="TAC"/>
              <w:rPr>
                <w:ins w:id="40" w:author="Huawei" w:date="2019-09-24T14:48:00Z"/>
                <w:lang w:eastAsia="zh-CN"/>
              </w:rPr>
              <w:pPrChange w:id="41" w:author="Huawei" w:date="2019-09-24T14:48:00Z">
                <w:pPr>
                  <w:spacing w:after="0"/>
                </w:pPr>
              </w:pPrChange>
            </w:pPr>
            <w:ins w:id="42" w:author="Huawei" w:date="2019-09-24T14:48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03" w14:textId="77777777" w:rsidR="00FE700F" w:rsidRPr="00EB5FA3" w:rsidRDefault="00FE700F" w:rsidP="00697973">
            <w:pPr>
              <w:pStyle w:val="TAC"/>
              <w:rPr>
                <w:ins w:id="43" w:author="Huawei" w:date="2019-09-24T14:48:00Z"/>
                <w:rPrChange w:id="44" w:author="Huawei" w:date="2019-09-24T14:48:00Z">
                  <w:rPr>
                    <w:ins w:id="45" w:author="Huawei" w:date="2019-09-24T14:48:00Z"/>
                    <w:rFonts w:eastAsia="Yu Mincho"/>
                  </w:rPr>
                </w:rPrChange>
              </w:rPr>
            </w:pPr>
            <w:ins w:id="46" w:author="Huawei" w:date="2019-09-24T14:49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04" w14:textId="77777777" w:rsidR="00FE700F" w:rsidRDefault="00FE700F" w:rsidP="00697973">
            <w:pPr>
              <w:pStyle w:val="TAC"/>
              <w:rPr>
                <w:ins w:id="47" w:author="Huawei" w:date="2019-09-24T14:48:00Z"/>
              </w:rPr>
            </w:pPr>
            <w:ins w:id="48" w:author="Huawei" w:date="2019-09-24T14:49:00Z">
              <w:r>
                <w:t>176000</w:t>
              </w:r>
              <w:r>
                <w:rPr>
                  <w:rFonts w:eastAsia="Yu Mincho"/>
                </w:rPr>
                <w:t xml:space="preserve"> – &lt;20&gt;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05" w14:textId="77777777" w:rsidR="00FE700F" w:rsidRDefault="00FE700F" w:rsidP="00697973">
            <w:pPr>
              <w:pStyle w:val="TAC"/>
              <w:rPr>
                <w:ins w:id="49" w:author="Huawei" w:date="2019-09-24T14:48:00Z"/>
              </w:rPr>
            </w:pPr>
            <w:ins w:id="50" w:author="Huawei" w:date="2019-09-24T14:49:00Z">
              <w:r>
                <w:t>286400</w:t>
              </w:r>
              <w:r>
                <w:rPr>
                  <w:rFonts w:eastAsia="Yu Mincho"/>
                </w:rPr>
                <w:t xml:space="preserve"> – &lt;20&gt; – 303400</w:t>
              </w:r>
            </w:ins>
          </w:p>
        </w:tc>
      </w:tr>
    </w:tbl>
    <w:p w14:paraId="7EB87707" w14:textId="77777777" w:rsidR="00FE700F" w:rsidRPr="007E346D" w:rsidRDefault="00FE700F" w:rsidP="00FE700F">
      <w:pPr>
        <w:rPr>
          <w:rFonts w:eastAsia="Yu Mincho"/>
        </w:rPr>
      </w:pPr>
    </w:p>
    <w:p w14:paraId="7EB87708" w14:textId="77777777" w:rsidR="00FE700F" w:rsidRPr="007E346D" w:rsidRDefault="00FE700F" w:rsidP="00FE700F">
      <w:pPr>
        <w:pStyle w:val="TH"/>
      </w:pPr>
      <w:r w:rsidRPr="007E346D">
        <w:lastRenderedPageBreak/>
        <w:t xml:space="preserve">Table 5.4.2.3-2: </w:t>
      </w:r>
      <w:r w:rsidRPr="007E346D">
        <w:rPr>
          <w:rFonts w:eastAsia="Yu Mincho"/>
        </w:rPr>
        <w:t xml:space="preserve">Applicable </w:t>
      </w:r>
      <w:r w:rsidRPr="007E346D">
        <w:t>NR-A</w:t>
      </w:r>
      <w:r w:rsidRPr="007E346D">
        <w:rPr>
          <w:rFonts w:eastAsia="Yu Mincho"/>
        </w:rPr>
        <w:t xml:space="preserve">RFCN per </w:t>
      </w:r>
      <w:r w:rsidRPr="007E346D">
        <w:rPr>
          <w:rFonts w:eastAsia="Yu Mincho"/>
          <w:i/>
        </w:rPr>
        <w:t>operating band</w:t>
      </w:r>
      <w:r w:rsidRPr="007E346D"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FE700F" w:rsidRPr="007E346D" w14:paraId="7EB8770F" w14:textId="77777777" w:rsidTr="00697973">
        <w:trPr>
          <w:jc w:val="center"/>
        </w:trPr>
        <w:tc>
          <w:tcPr>
            <w:tcW w:w="1242" w:type="dxa"/>
            <w:shd w:val="clear" w:color="auto" w:fill="auto"/>
          </w:tcPr>
          <w:p w14:paraId="7EB87709" w14:textId="77777777" w:rsidR="00FE700F" w:rsidRPr="007E346D" w:rsidRDefault="00FE700F" w:rsidP="00697973">
            <w:pPr>
              <w:pStyle w:val="TAH"/>
              <w:rPr>
                <w:rFonts w:eastAsia="Yu Mincho"/>
              </w:rPr>
            </w:pPr>
            <w:r w:rsidRPr="007E346D">
              <w:t xml:space="preserve">NR </w:t>
            </w:r>
            <w:r>
              <w:rPr>
                <w:i/>
              </w:rPr>
              <w:t>o</w:t>
            </w:r>
            <w:r w:rsidRPr="007E346D">
              <w:rPr>
                <w:i/>
              </w:rPr>
              <w:t>perating band</w:t>
            </w:r>
          </w:p>
        </w:tc>
        <w:tc>
          <w:tcPr>
            <w:tcW w:w="1146" w:type="dxa"/>
            <w:shd w:val="clear" w:color="auto" w:fill="auto"/>
          </w:tcPr>
          <w:p w14:paraId="7EB8770A" w14:textId="77777777" w:rsidR="00FE700F" w:rsidRPr="007E346D" w:rsidRDefault="00FE700F" w:rsidP="00697973">
            <w:pPr>
              <w:pStyle w:val="TAH"/>
            </w:pPr>
            <w:proofErr w:type="spellStart"/>
            <w:r w:rsidRPr="007E346D">
              <w:t>ΔF</w:t>
            </w:r>
            <w:r w:rsidRPr="007E346D">
              <w:rPr>
                <w:vertAlign w:val="subscript"/>
              </w:rPr>
              <w:t>Raster</w:t>
            </w:r>
            <w:proofErr w:type="spellEnd"/>
          </w:p>
          <w:p w14:paraId="7EB8770B" w14:textId="77777777" w:rsidR="00FE700F" w:rsidRPr="007E346D" w:rsidRDefault="00FE700F" w:rsidP="00697973">
            <w:pPr>
              <w:pStyle w:val="TAH"/>
            </w:pPr>
            <w:r w:rsidRPr="007E346D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7EB8770C" w14:textId="77777777" w:rsidR="00FE700F" w:rsidRPr="007E346D" w:rsidRDefault="00FE700F" w:rsidP="00697973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Uplink and Downlink</w:t>
            </w:r>
          </w:p>
          <w:p w14:paraId="7EB8770D" w14:textId="77777777" w:rsidR="00FE700F" w:rsidRPr="007E346D" w:rsidRDefault="00FE700F" w:rsidP="00697973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</w:t>
            </w:r>
            <w:r w:rsidRPr="007E346D">
              <w:rPr>
                <w:rFonts w:eastAsia="Yu Mincho"/>
              </w:rPr>
              <w:t>ange of N</w:t>
            </w:r>
            <w:r w:rsidRPr="007E346D">
              <w:rPr>
                <w:rFonts w:eastAsia="Yu Mincho"/>
                <w:vertAlign w:val="subscript"/>
              </w:rPr>
              <w:t>REF</w:t>
            </w:r>
          </w:p>
          <w:p w14:paraId="7EB8770E" w14:textId="77777777" w:rsidR="00FE700F" w:rsidRPr="007E346D" w:rsidRDefault="00FE700F" w:rsidP="00697973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(First – &lt;Step size&gt; – Last)</w:t>
            </w:r>
          </w:p>
        </w:tc>
      </w:tr>
      <w:tr w:rsidR="00FE700F" w:rsidRPr="007E346D" w14:paraId="7EB87713" w14:textId="77777777" w:rsidTr="00697973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EB87710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n257</w:t>
            </w:r>
          </w:p>
        </w:tc>
        <w:tc>
          <w:tcPr>
            <w:tcW w:w="1146" w:type="dxa"/>
            <w:shd w:val="clear" w:color="auto" w:fill="auto"/>
          </w:tcPr>
          <w:p w14:paraId="7EB87711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7EB87712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t>205416</w:t>
            </w:r>
            <w:r w:rsidRPr="007E346D">
              <w:rPr>
                <w:rFonts w:eastAsia="宋体"/>
                <w:lang w:val="en-US" w:eastAsia="zh-CN"/>
              </w:rPr>
              <w:t>6</w:t>
            </w:r>
            <w:r w:rsidRPr="007E346D">
              <w:rPr>
                <w:rFonts w:eastAsia="Yu Mincho"/>
              </w:rPr>
              <w:t xml:space="preserve"> – &lt;1&gt; – 210416</w:t>
            </w:r>
            <w:r w:rsidRPr="007E346D">
              <w:rPr>
                <w:rFonts w:eastAsia="宋体"/>
                <w:lang w:val="en-US" w:eastAsia="zh-CN"/>
              </w:rPr>
              <w:t>5</w:t>
            </w:r>
          </w:p>
        </w:tc>
      </w:tr>
      <w:tr w:rsidR="00FE700F" w:rsidRPr="007E346D" w14:paraId="7EB87717" w14:textId="77777777" w:rsidTr="00697973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EB87714" w14:textId="77777777" w:rsidR="00FE700F" w:rsidRPr="007E346D" w:rsidRDefault="00FE700F" w:rsidP="00697973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EB87715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7EB87716" w14:textId="77777777" w:rsidR="00FE700F" w:rsidRPr="007E346D" w:rsidRDefault="00FE700F" w:rsidP="00697973">
            <w:pPr>
              <w:pStyle w:val="TAC"/>
            </w:pPr>
            <w:r w:rsidRPr="007E346D">
              <w:t>205416</w:t>
            </w:r>
            <w:r w:rsidRPr="007E346D">
              <w:rPr>
                <w:rFonts w:eastAsia="宋体"/>
                <w:lang w:val="en-US" w:eastAsia="zh-CN"/>
              </w:rPr>
              <w:t>7</w:t>
            </w:r>
            <w:r w:rsidRPr="007E346D">
              <w:rPr>
                <w:rFonts w:eastAsia="Yu Mincho"/>
              </w:rPr>
              <w:t xml:space="preserve"> – &lt;2&gt; – 210416</w:t>
            </w:r>
            <w:r w:rsidRPr="007E346D">
              <w:rPr>
                <w:rFonts w:eastAsia="宋体"/>
                <w:lang w:val="en-US" w:eastAsia="zh-CN"/>
              </w:rPr>
              <w:t>5</w:t>
            </w:r>
          </w:p>
        </w:tc>
      </w:tr>
      <w:tr w:rsidR="00FE700F" w:rsidRPr="007E346D" w14:paraId="7EB8771B" w14:textId="77777777" w:rsidTr="00697973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EB87718" w14:textId="77777777" w:rsidR="00FE700F" w:rsidRPr="007E346D" w:rsidRDefault="00FE700F" w:rsidP="00697973">
            <w:pPr>
              <w:pStyle w:val="TAC"/>
            </w:pPr>
            <w:r w:rsidRPr="007E346D">
              <w:t>n258</w:t>
            </w:r>
          </w:p>
        </w:tc>
        <w:tc>
          <w:tcPr>
            <w:tcW w:w="1146" w:type="dxa"/>
            <w:shd w:val="clear" w:color="auto" w:fill="auto"/>
          </w:tcPr>
          <w:p w14:paraId="7EB87719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7EB8771A" w14:textId="77777777" w:rsidR="00FE700F" w:rsidRPr="007E346D" w:rsidRDefault="00FE700F" w:rsidP="00697973">
            <w:pPr>
              <w:pStyle w:val="TAC"/>
            </w:pPr>
            <w:r w:rsidRPr="007E346D">
              <w:t>2016667</w:t>
            </w:r>
            <w:r w:rsidRPr="007E346D">
              <w:rPr>
                <w:rFonts w:eastAsia="Yu Mincho"/>
              </w:rPr>
              <w:t xml:space="preserve"> – &lt;1&gt; – 207083</w:t>
            </w:r>
            <w:r w:rsidRPr="007E346D">
              <w:rPr>
                <w:rFonts w:eastAsia="宋体"/>
                <w:lang w:val="en-US" w:eastAsia="zh-CN"/>
              </w:rPr>
              <w:t>2</w:t>
            </w:r>
          </w:p>
        </w:tc>
      </w:tr>
      <w:tr w:rsidR="00FE700F" w:rsidRPr="007E346D" w14:paraId="7EB8771F" w14:textId="77777777" w:rsidTr="00697973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EB8771C" w14:textId="77777777" w:rsidR="00FE700F" w:rsidRPr="007E346D" w:rsidRDefault="00FE700F" w:rsidP="00697973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EB8771D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7EB8771E" w14:textId="77777777" w:rsidR="00FE700F" w:rsidRPr="007E346D" w:rsidRDefault="00FE700F" w:rsidP="00697973">
            <w:pPr>
              <w:pStyle w:val="TAC"/>
            </w:pPr>
            <w:r w:rsidRPr="007E346D">
              <w:t>201666</w:t>
            </w:r>
            <w:r w:rsidRPr="007E346D">
              <w:rPr>
                <w:rFonts w:eastAsia="宋体"/>
                <w:lang w:val="en-US" w:eastAsia="zh-CN"/>
              </w:rPr>
              <w:t>7</w:t>
            </w:r>
            <w:r w:rsidRPr="007E346D">
              <w:rPr>
                <w:rFonts w:eastAsia="Yu Mincho"/>
              </w:rPr>
              <w:t xml:space="preserve"> – &lt;2&gt; – 207083</w:t>
            </w:r>
            <w:r w:rsidRPr="007E346D">
              <w:rPr>
                <w:rFonts w:eastAsia="宋体"/>
                <w:lang w:val="en-US" w:eastAsia="zh-CN"/>
              </w:rPr>
              <w:t>1</w:t>
            </w:r>
          </w:p>
        </w:tc>
      </w:tr>
      <w:tr w:rsidR="00FE700F" w:rsidRPr="007E346D" w14:paraId="7EB87723" w14:textId="77777777" w:rsidTr="00697973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EB87720" w14:textId="77777777" w:rsidR="00FE700F" w:rsidRPr="007E346D" w:rsidRDefault="00FE700F" w:rsidP="00697973">
            <w:pPr>
              <w:pStyle w:val="TAC"/>
            </w:pPr>
            <w:r w:rsidRPr="007E346D">
              <w:t>n260</w:t>
            </w:r>
          </w:p>
        </w:tc>
        <w:tc>
          <w:tcPr>
            <w:tcW w:w="1146" w:type="dxa"/>
            <w:shd w:val="clear" w:color="auto" w:fill="auto"/>
          </w:tcPr>
          <w:p w14:paraId="7EB87721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7EB87722" w14:textId="77777777" w:rsidR="00FE700F" w:rsidRPr="007E346D" w:rsidRDefault="00FE700F" w:rsidP="00697973">
            <w:pPr>
              <w:pStyle w:val="TAC"/>
            </w:pPr>
            <w:r w:rsidRPr="007E346D">
              <w:t>222916</w:t>
            </w:r>
            <w:r w:rsidRPr="007E346D">
              <w:rPr>
                <w:rFonts w:eastAsia="宋体"/>
                <w:lang w:val="en-US" w:eastAsia="zh-CN"/>
              </w:rPr>
              <w:t>6</w:t>
            </w:r>
            <w:r w:rsidRPr="007E346D">
              <w:rPr>
                <w:rFonts w:eastAsia="Yu Mincho"/>
              </w:rPr>
              <w:t xml:space="preserve"> – &lt;1&gt; – 227916</w:t>
            </w:r>
            <w:r w:rsidRPr="007E346D">
              <w:rPr>
                <w:rFonts w:eastAsia="宋体"/>
                <w:lang w:val="en-US" w:eastAsia="zh-CN"/>
              </w:rPr>
              <w:t>5</w:t>
            </w:r>
          </w:p>
        </w:tc>
      </w:tr>
      <w:tr w:rsidR="00FE700F" w:rsidRPr="007E346D" w14:paraId="7EB87727" w14:textId="77777777" w:rsidTr="00697973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EB87724" w14:textId="77777777" w:rsidR="00FE700F" w:rsidRPr="007E346D" w:rsidRDefault="00FE700F" w:rsidP="00697973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EB87725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7EB87726" w14:textId="77777777" w:rsidR="00FE700F" w:rsidRPr="007E346D" w:rsidRDefault="00FE700F" w:rsidP="00697973">
            <w:pPr>
              <w:pStyle w:val="TAC"/>
            </w:pPr>
            <w:r w:rsidRPr="007E346D">
              <w:t>222916</w:t>
            </w:r>
            <w:r w:rsidRPr="007E346D">
              <w:rPr>
                <w:rFonts w:eastAsia="宋体"/>
                <w:lang w:val="en-US" w:eastAsia="zh-CN"/>
              </w:rPr>
              <w:t>7</w:t>
            </w:r>
            <w:r w:rsidRPr="007E346D">
              <w:rPr>
                <w:rFonts w:eastAsia="Yu Mincho"/>
              </w:rPr>
              <w:t xml:space="preserve"> – &lt;2&gt; – 227916</w:t>
            </w:r>
            <w:r w:rsidRPr="007E346D">
              <w:rPr>
                <w:rFonts w:eastAsia="宋体"/>
                <w:lang w:val="en-US" w:eastAsia="zh-CN"/>
              </w:rPr>
              <w:t>5</w:t>
            </w:r>
          </w:p>
        </w:tc>
      </w:tr>
      <w:tr w:rsidR="00FE700F" w:rsidRPr="007E346D" w14:paraId="7EB8772B" w14:textId="77777777" w:rsidTr="00697973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EB87728" w14:textId="77777777" w:rsidR="00FE700F" w:rsidRPr="007E346D" w:rsidRDefault="00FE700F" w:rsidP="00697973">
            <w:pPr>
              <w:pStyle w:val="TAC"/>
            </w:pPr>
            <w:r w:rsidRPr="007E346D">
              <w:t>n261</w:t>
            </w:r>
          </w:p>
        </w:tc>
        <w:tc>
          <w:tcPr>
            <w:tcW w:w="1146" w:type="dxa"/>
            <w:shd w:val="clear" w:color="auto" w:fill="auto"/>
          </w:tcPr>
          <w:p w14:paraId="7EB87729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7EB8772A" w14:textId="77777777" w:rsidR="00FE700F" w:rsidRPr="007E346D" w:rsidRDefault="00FE700F" w:rsidP="00697973">
            <w:pPr>
              <w:pStyle w:val="TAC"/>
            </w:pPr>
            <w:r w:rsidRPr="007E346D">
              <w:t>2070833</w:t>
            </w:r>
            <w:r w:rsidRPr="007E346D">
              <w:rPr>
                <w:rFonts w:eastAsia="Yu Mincho"/>
              </w:rPr>
              <w:t xml:space="preserve"> – &lt;1&gt; – 2084999</w:t>
            </w:r>
          </w:p>
        </w:tc>
      </w:tr>
      <w:tr w:rsidR="00FE700F" w:rsidRPr="007E346D" w14:paraId="7EB8772F" w14:textId="77777777" w:rsidTr="00697973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7EB8772C" w14:textId="77777777" w:rsidR="00FE700F" w:rsidRPr="007E346D" w:rsidRDefault="00FE700F" w:rsidP="00697973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EB8772D" w14:textId="77777777" w:rsidR="00FE700F" w:rsidRPr="007E346D" w:rsidRDefault="00FE700F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7EB8772E" w14:textId="77777777" w:rsidR="00FE700F" w:rsidRPr="007E346D" w:rsidRDefault="00FE700F" w:rsidP="00697973">
            <w:pPr>
              <w:pStyle w:val="TAC"/>
            </w:pPr>
            <w:r w:rsidRPr="007E346D">
              <w:t>2070833</w:t>
            </w:r>
            <w:r w:rsidRPr="007E346D">
              <w:rPr>
                <w:rFonts w:eastAsia="Yu Mincho"/>
              </w:rPr>
              <w:t xml:space="preserve"> – &lt;2&gt; – 2084999</w:t>
            </w:r>
          </w:p>
        </w:tc>
      </w:tr>
    </w:tbl>
    <w:p w14:paraId="7EB87730" w14:textId="77777777" w:rsidR="00FE700F" w:rsidRPr="007E346D" w:rsidRDefault="00FE700F" w:rsidP="00FE700F">
      <w:pPr>
        <w:rPr>
          <w:rFonts w:eastAsia="Yu Mincho"/>
        </w:rPr>
      </w:pPr>
    </w:p>
    <w:p w14:paraId="7EB87731" w14:textId="77777777" w:rsidR="001E41F3" w:rsidRDefault="004C47A4" w:rsidP="004C47A4">
      <w:pPr>
        <w:pStyle w:val="2"/>
        <w:rPr>
          <w:rStyle w:val="af3"/>
          <w:iCs/>
          <w:color w:val="C00000"/>
          <w:lang w:eastAsia="zh-CN"/>
        </w:rPr>
      </w:pPr>
      <w:r w:rsidRPr="005A6ECD">
        <w:rPr>
          <w:rStyle w:val="af3"/>
          <w:iCs/>
          <w:color w:val="C00000"/>
          <w:lang w:eastAsia="zh-CN"/>
        </w:rPr>
        <w:t>&lt;</w:t>
      </w:r>
      <w:r w:rsidRPr="005A6ECD">
        <w:rPr>
          <w:rStyle w:val="af3"/>
          <w:rFonts w:hint="eastAsia"/>
          <w:iCs/>
          <w:color w:val="C00000"/>
          <w:lang w:eastAsia="zh-CN"/>
        </w:rPr>
        <w:t>&lt;End of Change</w:t>
      </w:r>
      <w:r w:rsidR="00AF0654">
        <w:rPr>
          <w:rStyle w:val="af3"/>
          <w:iCs/>
          <w:color w:val="C00000"/>
          <w:lang w:eastAsia="zh-CN"/>
        </w:rPr>
        <w:t>1</w:t>
      </w:r>
      <w:r w:rsidRPr="005A6ECD">
        <w:rPr>
          <w:rStyle w:val="af3"/>
          <w:rFonts w:hint="eastAsia"/>
          <w:iCs/>
          <w:color w:val="C00000"/>
          <w:lang w:eastAsia="zh-CN"/>
        </w:rPr>
        <w:t>&gt;</w:t>
      </w:r>
      <w:r w:rsidRPr="005A6ECD">
        <w:rPr>
          <w:rStyle w:val="af3"/>
          <w:iCs/>
          <w:color w:val="C00000"/>
          <w:lang w:eastAsia="zh-CN"/>
        </w:rPr>
        <w:t>&gt;</w:t>
      </w:r>
    </w:p>
    <w:p w14:paraId="7EB87732" w14:textId="77777777" w:rsidR="00AF0654" w:rsidRPr="00584949" w:rsidRDefault="00AF0654" w:rsidP="00AF0654">
      <w:pPr>
        <w:pStyle w:val="2"/>
        <w:rPr>
          <w:rStyle w:val="af3"/>
          <w:color w:val="C00000"/>
          <w:lang w:eastAsia="zh-CN"/>
        </w:rPr>
      </w:pPr>
      <w:r w:rsidRPr="00584949">
        <w:rPr>
          <w:rStyle w:val="af3"/>
          <w:rFonts w:hint="eastAsia"/>
          <w:color w:val="C00000"/>
          <w:lang w:eastAsia="zh-CN"/>
        </w:rPr>
        <w:t>&lt;</w:t>
      </w:r>
      <w:r>
        <w:rPr>
          <w:rStyle w:val="af3"/>
          <w:color w:val="C00000"/>
          <w:lang w:eastAsia="zh-CN"/>
        </w:rPr>
        <w:t>&lt;Start of Change2</w:t>
      </w:r>
      <w:r w:rsidRPr="00584949">
        <w:rPr>
          <w:rStyle w:val="af3"/>
          <w:color w:val="C00000"/>
          <w:lang w:eastAsia="zh-CN"/>
        </w:rPr>
        <w:t>&gt;&gt;</w:t>
      </w:r>
    </w:p>
    <w:p w14:paraId="7EB87733" w14:textId="77777777" w:rsidR="00364378" w:rsidRPr="007E346D" w:rsidRDefault="00364378" w:rsidP="00364378">
      <w:pPr>
        <w:pStyle w:val="4"/>
        <w:rPr>
          <w:rFonts w:eastAsia="Yu Mincho"/>
        </w:rPr>
      </w:pPr>
      <w:r w:rsidRPr="007E346D">
        <w:rPr>
          <w:rFonts w:eastAsia="Yu Mincho"/>
        </w:rPr>
        <w:t>5.4.3.3</w:t>
      </w:r>
      <w:r w:rsidRPr="007E346D">
        <w:rPr>
          <w:rFonts w:eastAsia="Yu Mincho"/>
        </w:rPr>
        <w:tab/>
        <w:t>Synchronization raster entries for each operating band</w:t>
      </w:r>
    </w:p>
    <w:p w14:paraId="7EB87734" w14:textId="77777777" w:rsidR="00364378" w:rsidRPr="007E346D" w:rsidRDefault="00364378" w:rsidP="00364378">
      <w:pPr>
        <w:rPr>
          <w:rFonts w:eastAsia="Yu Mincho"/>
        </w:rPr>
      </w:pPr>
      <w:r w:rsidRPr="007E346D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7EB87735" w14:textId="77777777" w:rsidR="00364378" w:rsidRPr="007E346D" w:rsidRDefault="00364378" w:rsidP="00364378">
      <w:pPr>
        <w:pStyle w:val="TH"/>
        <w:rPr>
          <w:rFonts w:eastAsia="Yu Mincho"/>
        </w:rPr>
      </w:pPr>
      <w:r w:rsidRPr="007E346D">
        <w:rPr>
          <w:rFonts w:eastAsia="Yu Mincho"/>
        </w:rPr>
        <w:lastRenderedPageBreak/>
        <w:t xml:space="preserve">Table 5.4.3.3-1: Applicable SS raster entries per </w:t>
      </w:r>
      <w:r w:rsidRPr="007E346D">
        <w:rPr>
          <w:rFonts w:eastAsia="Yu Mincho"/>
          <w:i/>
        </w:rPr>
        <w:t>operating band</w:t>
      </w:r>
      <w:r w:rsidRPr="007E346D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64378" w:rsidRPr="007E346D" w14:paraId="7EB8773B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36" w14:textId="77777777" w:rsidR="00364378" w:rsidRPr="007E346D" w:rsidRDefault="00364378" w:rsidP="00697973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7E346D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37" w14:textId="77777777" w:rsidR="00364378" w:rsidRPr="007E346D" w:rsidRDefault="00364378" w:rsidP="00697973">
            <w:pPr>
              <w:pStyle w:val="TAH"/>
              <w:rPr>
                <w:rFonts w:eastAsia="Yu Mincho"/>
                <w:lang w:eastAsia="ja-JP"/>
              </w:rPr>
            </w:pPr>
            <w:r w:rsidRPr="007E346D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38" w14:textId="77777777" w:rsidR="00364378" w:rsidRPr="007E346D" w:rsidRDefault="00364378" w:rsidP="00697973">
            <w:pPr>
              <w:pStyle w:val="TAH"/>
              <w:rPr>
                <w:lang w:eastAsia="zh-CN"/>
              </w:rPr>
            </w:pPr>
            <w:r w:rsidRPr="007E346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39" w14:textId="77777777" w:rsidR="00364378" w:rsidRPr="007E346D" w:rsidRDefault="00364378" w:rsidP="00697973">
            <w:pPr>
              <w:pStyle w:val="TAH"/>
              <w:rPr>
                <w:rFonts w:eastAsia="Yu Mincho"/>
                <w:vertAlign w:val="subscript"/>
              </w:rPr>
            </w:pPr>
            <w:r w:rsidRPr="007E346D">
              <w:rPr>
                <w:rFonts w:eastAsia="Yu Mincho"/>
              </w:rPr>
              <w:t>Range of GSCN</w:t>
            </w:r>
          </w:p>
          <w:p w14:paraId="7EB8773A" w14:textId="77777777" w:rsidR="00364378" w:rsidRPr="007E346D" w:rsidRDefault="00364378" w:rsidP="00697973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(First – &lt;Step size&gt; – Last)</w:t>
            </w:r>
          </w:p>
        </w:tc>
      </w:tr>
      <w:tr w:rsidR="00364378" w:rsidRPr="007E346D" w14:paraId="7EB87740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3C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3D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3E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3F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5279 – &lt;1&gt; – 5419</w:t>
            </w:r>
          </w:p>
        </w:tc>
      </w:tr>
      <w:tr w:rsidR="00364378" w:rsidRPr="007E346D" w14:paraId="7EB87745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41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42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43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44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4829 – &lt;1&gt; – 4969</w:t>
            </w:r>
          </w:p>
        </w:tc>
      </w:tr>
      <w:tr w:rsidR="00364378" w:rsidRPr="007E346D" w14:paraId="7EB8774A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46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47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48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49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4517 – &lt;1&gt; – 4693</w:t>
            </w:r>
          </w:p>
        </w:tc>
      </w:tr>
      <w:tr w:rsidR="00364378" w:rsidRPr="007E346D" w14:paraId="7EB8774F" w14:textId="77777777" w:rsidTr="00697973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4B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4C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4D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4E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2177 – &lt;1&gt; – 2230</w:t>
            </w:r>
          </w:p>
        </w:tc>
      </w:tr>
      <w:tr w:rsidR="00364378" w:rsidRPr="007E346D" w14:paraId="7EB87754" w14:textId="77777777" w:rsidTr="00697973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50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51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52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53" w14:textId="77777777" w:rsidR="00364378" w:rsidRPr="007E346D" w:rsidRDefault="00364378" w:rsidP="00697973">
            <w:pPr>
              <w:pStyle w:val="TAC"/>
            </w:pPr>
            <w:r w:rsidRPr="007E346D">
              <w:t>2183 – &lt;1&gt; – 2224</w:t>
            </w:r>
          </w:p>
        </w:tc>
      </w:tr>
      <w:tr w:rsidR="00364378" w:rsidRPr="007E346D" w14:paraId="7EB87759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55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56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57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58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6554 – &lt;1&gt; – 6718</w:t>
            </w:r>
          </w:p>
        </w:tc>
      </w:tr>
      <w:tr w:rsidR="00364378" w:rsidRPr="007E346D" w14:paraId="7EB8775E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5A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5B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5C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5D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2318 – &lt;1&gt; – 2395</w:t>
            </w:r>
          </w:p>
        </w:tc>
      </w:tr>
      <w:tr w:rsidR="00364378" w:rsidRPr="007E346D" w14:paraId="7EB87763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5F" w14:textId="77777777" w:rsidR="00364378" w:rsidRPr="007E346D" w:rsidRDefault="00364378" w:rsidP="00697973">
            <w:pPr>
              <w:pStyle w:val="TAC"/>
            </w:pPr>
            <w:r w:rsidRPr="007E346D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60" w14:textId="77777777" w:rsidR="00364378" w:rsidRPr="007E346D" w:rsidRDefault="00364378" w:rsidP="00697973">
            <w:pPr>
              <w:pStyle w:val="TAC"/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61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62" w14:textId="77777777" w:rsidR="00364378" w:rsidRPr="007E346D" w:rsidRDefault="00364378" w:rsidP="00697973">
            <w:pPr>
              <w:pStyle w:val="TAC"/>
            </w:pPr>
            <w:r w:rsidRPr="007E346D">
              <w:t>1828 – &lt;1&gt; – 1858</w:t>
            </w:r>
          </w:p>
        </w:tc>
      </w:tr>
      <w:tr w:rsidR="00364378" w:rsidRPr="007E346D" w14:paraId="7EB87768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64" w14:textId="77777777" w:rsidR="00364378" w:rsidRPr="007E346D" w:rsidRDefault="00364378" w:rsidP="00697973">
            <w:pPr>
              <w:pStyle w:val="TAC"/>
            </w:pPr>
            <w:r w:rsidRPr="007E346D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65" w14:textId="77777777" w:rsidR="00364378" w:rsidRPr="007E346D" w:rsidRDefault="00364378" w:rsidP="00697973">
            <w:pPr>
              <w:pStyle w:val="TAC"/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66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67" w14:textId="77777777" w:rsidR="00364378" w:rsidRPr="007E346D" w:rsidRDefault="00364378" w:rsidP="00697973">
            <w:pPr>
              <w:pStyle w:val="TAC"/>
            </w:pPr>
            <w:r w:rsidRPr="007E346D">
              <w:t>1901 – &lt;1&gt; – 1915</w:t>
            </w:r>
          </w:p>
        </w:tc>
      </w:tr>
      <w:tr w:rsidR="00364378" w:rsidRPr="007E346D" w14:paraId="7EB8776D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69" w14:textId="77777777" w:rsidR="00364378" w:rsidRPr="007E346D" w:rsidRDefault="00364378" w:rsidP="00697973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6A" w14:textId="77777777" w:rsidR="00364378" w:rsidRPr="007E346D" w:rsidRDefault="00364378" w:rsidP="00697973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6B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proofErr w:type="spellStart"/>
            <w:r w:rsidRPr="007E346D">
              <w:rPr>
                <w:rFonts w:eastAsia="MS Mincho" w:hint="eastAsia"/>
                <w:lang w:val="en-US" w:eastAsia="ja-JP"/>
              </w:rPr>
              <w:t>CaseA</w:t>
            </w:r>
            <w:proofErr w:type="spellEnd"/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6C" w14:textId="77777777" w:rsidR="00364378" w:rsidRPr="007E346D" w:rsidRDefault="00364378" w:rsidP="00697973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2156</w:t>
            </w:r>
            <w:r w:rsidRPr="007E346D">
              <w:t xml:space="preserve"> – &lt;1&gt; – </w:t>
            </w:r>
            <w:r w:rsidRPr="007E346D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364378" w:rsidRPr="007E346D" w14:paraId="7EB87772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6E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6F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70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71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1982 – &lt;1&gt; – 2047</w:t>
            </w:r>
          </w:p>
        </w:tc>
      </w:tr>
      <w:tr w:rsidR="00364378" w:rsidRPr="007E346D" w14:paraId="7EB87777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73" w14:textId="77777777" w:rsidR="00364378" w:rsidRPr="007E346D" w:rsidRDefault="00364378" w:rsidP="00697973">
            <w:pPr>
              <w:pStyle w:val="TAC"/>
            </w:pPr>
            <w:r w:rsidRPr="007E346D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74" w14:textId="77777777" w:rsidR="00364378" w:rsidRPr="007E346D" w:rsidRDefault="00364378" w:rsidP="00697973">
            <w:pPr>
              <w:pStyle w:val="TAC"/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75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76" w14:textId="77777777" w:rsidR="00364378" w:rsidRPr="007E346D" w:rsidRDefault="00364378" w:rsidP="00697973">
            <w:pPr>
              <w:pStyle w:val="TAC"/>
            </w:pPr>
            <w:r w:rsidRPr="007E346D">
              <w:t>4829 – &lt;1&gt; – 4981</w:t>
            </w:r>
          </w:p>
        </w:tc>
      </w:tr>
      <w:tr w:rsidR="00364378" w:rsidRPr="007E346D" w14:paraId="7EB8777C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78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79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7A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7B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1901 – &lt;1&gt; – 2002</w:t>
            </w:r>
          </w:p>
        </w:tc>
      </w:tr>
      <w:tr w:rsidR="00364378" w:rsidRPr="007E346D" w14:paraId="7EB87781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7D" w14:textId="77777777" w:rsidR="00364378" w:rsidRPr="007E346D" w:rsidRDefault="00364378" w:rsidP="00697973">
            <w:pPr>
              <w:pStyle w:val="TAC"/>
            </w:pPr>
            <w:r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7E" w14:textId="77777777" w:rsidR="00364378" w:rsidRPr="007E346D" w:rsidRDefault="00364378" w:rsidP="00697973">
            <w:pPr>
              <w:pStyle w:val="TAC"/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7F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80" w14:textId="77777777" w:rsidR="00364378" w:rsidRPr="007E346D" w:rsidRDefault="00364378" w:rsidP="00697973">
            <w:pPr>
              <w:pStyle w:val="TAC"/>
            </w:pPr>
            <w:r>
              <w:t>1798</w:t>
            </w:r>
            <w:r w:rsidRPr="007E346D">
              <w:t xml:space="preserve"> – &lt;1&gt; – </w:t>
            </w:r>
            <w:r>
              <w:t>1813</w:t>
            </w:r>
          </w:p>
        </w:tc>
      </w:tr>
      <w:tr w:rsidR="00364378" w:rsidRPr="007E346D" w14:paraId="7EB87786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82" w14:textId="77777777" w:rsidR="00364378" w:rsidRPr="007E346D" w:rsidRDefault="00364378" w:rsidP="00697973">
            <w:pPr>
              <w:pStyle w:val="TAC"/>
            </w:pPr>
            <w:r w:rsidRPr="007E346D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83" w14:textId="77777777" w:rsidR="00364378" w:rsidRPr="007E346D" w:rsidRDefault="00364378" w:rsidP="00697973">
            <w:pPr>
              <w:pStyle w:val="TAC"/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84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85" w14:textId="77777777" w:rsidR="00364378" w:rsidRPr="007E346D" w:rsidRDefault="00364378" w:rsidP="00697973">
            <w:pPr>
              <w:pStyle w:val="TAC"/>
            </w:pPr>
            <w:r w:rsidRPr="007E346D">
              <w:t xml:space="preserve">5879 </w:t>
            </w:r>
            <w:r w:rsidRPr="007E346D">
              <w:rPr>
                <w:rFonts w:eastAsia="Yu Mincho"/>
              </w:rPr>
              <w:t>–</w:t>
            </w:r>
            <w:r w:rsidRPr="007E346D">
              <w:t xml:space="preserve"> &lt;1&gt; </w:t>
            </w:r>
            <w:r w:rsidRPr="007E346D">
              <w:rPr>
                <w:rFonts w:eastAsia="Yu Mincho"/>
              </w:rPr>
              <w:t>–</w:t>
            </w:r>
            <w:r w:rsidRPr="007E346D">
              <w:t xml:space="preserve"> 5893</w:t>
            </w:r>
          </w:p>
        </w:tc>
      </w:tr>
      <w:tr w:rsidR="00364378" w:rsidRPr="007E346D" w14:paraId="7EB8778B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87" w14:textId="77777777" w:rsidR="00364378" w:rsidRPr="007E346D" w:rsidRDefault="00364378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88" w14:textId="77777777" w:rsidR="00364378" w:rsidRPr="007E346D" w:rsidRDefault="00364378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89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8A" w14:textId="77777777" w:rsidR="00364378" w:rsidRPr="007E346D" w:rsidRDefault="00364378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5030</w:t>
            </w:r>
            <w:r w:rsidRPr="007E346D">
              <w:t xml:space="preserve"> – &lt;1&gt; – </w:t>
            </w:r>
            <w:r w:rsidRPr="007E346D">
              <w:rPr>
                <w:rFonts w:eastAsia="宋体"/>
                <w:lang w:val="en-US" w:eastAsia="zh-CN"/>
              </w:rPr>
              <w:t>5056</w:t>
            </w:r>
          </w:p>
        </w:tc>
      </w:tr>
      <w:tr w:rsidR="00364378" w:rsidRPr="007E346D" w14:paraId="7EB87790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8C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8D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8E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8F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6431 – &lt;1&gt; – 6544</w:t>
            </w:r>
          </w:p>
        </w:tc>
      </w:tr>
      <w:tr w:rsidR="00364378" w:rsidRPr="007E346D" w14:paraId="7EB87795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91" w14:textId="77777777" w:rsidR="00364378" w:rsidRPr="007E346D" w:rsidRDefault="00364378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92" w14:textId="77777777" w:rsidR="00364378" w:rsidRPr="007E346D" w:rsidRDefault="00364378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93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94" w14:textId="77777777" w:rsidR="00364378" w:rsidRPr="007E346D" w:rsidRDefault="00364378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 xml:space="preserve">4706 </w:t>
            </w:r>
            <w:r w:rsidRPr="007E346D">
              <w:t xml:space="preserve">– &lt;1&gt; – </w:t>
            </w:r>
            <w:r w:rsidRPr="007E346D">
              <w:rPr>
                <w:rFonts w:eastAsia="宋体"/>
                <w:lang w:val="en-US" w:eastAsia="zh-CN"/>
              </w:rPr>
              <w:t>4795</w:t>
            </w:r>
          </w:p>
        </w:tc>
      </w:tr>
      <w:tr w:rsidR="00364378" w:rsidRPr="007E346D" w14:paraId="7EB8779A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96" w14:textId="77777777" w:rsidR="00364378" w:rsidRPr="007E346D" w:rsidRDefault="00364378" w:rsidP="00697973">
            <w:pPr>
              <w:pStyle w:val="TAC"/>
            </w:pPr>
            <w:r w:rsidRPr="007E346D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97" w14:textId="77777777" w:rsidR="00364378" w:rsidRPr="007E346D" w:rsidRDefault="00364378" w:rsidP="00697973">
            <w:pPr>
              <w:pStyle w:val="TAC"/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98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99" w14:textId="77777777" w:rsidR="00364378" w:rsidRPr="007E346D" w:rsidRDefault="00364378" w:rsidP="00697973">
            <w:pPr>
              <w:pStyle w:val="TAC"/>
            </w:pPr>
            <w:r w:rsidRPr="007E346D">
              <w:t>5756 – &lt;1&gt; – 5995</w:t>
            </w:r>
          </w:p>
        </w:tc>
      </w:tr>
      <w:tr w:rsidR="00364378" w:rsidRPr="007E346D" w14:paraId="7EB8779F" w14:textId="77777777" w:rsidTr="00697973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8779B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9C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9D" w14:textId="77777777" w:rsidR="00364378" w:rsidRPr="007E346D" w:rsidDel="000B34DE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9E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6246 – &lt;3&gt; – 6717</w:t>
            </w:r>
          </w:p>
        </w:tc>
      </w:tr>
      <w:tr w:rsidR="00364378" w:rsidRPr="007E346D" w14:paraId="7EB877A4" w14:textId="77777777" w:rsidTr="00697973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A0" w14:textId="77777777" w:rsidR="00364378" w:rsidRPr="007E346D" w:rsidRDefault="00364378" w:rsidP="00697973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A1" w14:textId="77777777" w:rsidR="00364378" w:rsidRPr="007E346D" w:rsidRDefault="00364378" w:rsidP="00697973">
            <w:pPr>
              <w:pStyle w:val="TAC"/>
            </w:pPr>
            <w:r w:rsidRPr="007E346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A2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A3" w14:textId="77777777" w:rsidR="00364378" w:rsidRPr="007E346D" w:rsidRDefault="00364378" w:rsidP="00697973">
            <w:pPr>
              <w:pStyle w:val="TAC"/>
            </w:pPr>
            <w:r w:rsidRPr="007E346D">
              <w:t>6252 – &lt;3&gt; – 6714</w:t>
            </w:r>
          </w:p>
        </w:tc>
      </w:tr>
      <w:tr w:rsidR="00364378" w:rsidRPr="007E346D" w14:paraId="7EB877A9" w14:textId="77777777" w:rsidTr="00697973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A5" w14:textId="77777777" w:rsidR="00364378" w:rsidRPr="007E346D" w:rsidRDefault="00364378" w:rsidP="00697973">
            <w:pPr>
              <w:pStyle w:val="TAC"/>
            </w:pPr>
            <w:r w:rsidRPr="007E346D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A6" w14:textId="77777777" w:rsidR="00364378" w:rsidRPr="007E346D" w:rsidRDefault="00364378" w:rsidP="00697973">
            <w:pPr>
              <w:pStyle w:val="TAC"/>
            </w:pPr>
            <w:r w:rsidRPr="007E346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A7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A8" w14:textId="77777777" w:rsidR="00364378" w:rsidRPr="007E346D" w:rsidRDefault="00364378" w:rsidP="00697973">
            <w:pPr>
              <w:pStyle w:val="TAC"/>
            </w:pPr>
            <w:r w:rsidRPr="007E346D">
              <w:rPr>
                <w:lang w:eastAsia="ko-KR"/>
              </w:rPr>
              <w:t>7884 – &lt;1&gt; – 7982</w:t>
            </w:r>
          </w:p>
        </w:tc>
      </w:tr>
      <w:tr w:rsidR="00364378" w:rsidRPr="007E346D" w14:paraId="7EB877AE" w14:textId="77777777" w:rsidTr="00697973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AA" w14:textId="77777777" w:rsidR="00364378" w:rsidRPr="007E346D" w:rsidRDefault="00364378" w:rsidP="00697973">
            <w:pPr>
              <w:pStyle w:val="TAC"/>
            </w:pPr>
            <w:r w:rsidRPr="007E346D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AB" w14:textId="77777777" w:rsidR="00364378" w:rsidRPr="007E346D" w:rsidRDefault="00364378" w:rsidP="00697973">
            <w:pPr>
              <w:pStyle w:val="TAC"/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AC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AD" w14:textId="77777777" w:rsidR="00364378" w:rsidRPr="007E346D" w:rsidRDefault="00364378" w:rsidP="00697973">
            <w:pPr>
              <w:pStyle w:val="TAC"/>
            </w:pPr>
            <w:r w:rsidRPr="007E346D">
              <w:t>3584 – &lt;1&gt; – 3787</w:t>
            </w:r>
          </w:p>
        </w:tc>
      </w:tr>
      <w:tr w:rsidR="00364378" w:rsidRPr="007E346D" w14:paraId="7EB877B3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AF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B0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B1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B2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3572 – &lt;1&gt; – 3574</w:t>
            </w:r>
          </w:p>
        </w:tc>
      </w:tr>
      <w:tr w:rsidR="00364378" w:rsidRPr="007E346D" w14:paraId="7EB877B8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B4" w14:textId="77777777" w:rsidR="00364378" w:rsidRPr="007E346D" w:rsidRDefault="00364378" w:rsidP="00697973">
            <w:pPr>
              <w:pStyle w:val="TAC"/>
            </w:pPr>
            <w:r w:rsidRPr="007E346D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B5" w14:textId="77777777" w:rsidR="00364378" w:rsidRPr="007E346D" w:rsidRDefault="00364378" w:rsidP="00697973">
            <w:pPr>
              <w:pStyle w:val="TAC"/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B6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 xml:space="preserve">Case </w:t>
            </w:r>
            <w:r w:rsidRPr="007E346D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B7" w14:textId="77777777" w:rsidR="00364378" w:rsidRPr="007E346D" w:rsidRDefault="00364378" w:rsidP="00697973">
            <w:pPr>
              <w:pStyle w:val="TAC"/>
            </w:pPr>
            <w:r w:rsidRPr="007E346D">
              <w:t>5279 – &lt;1&gt; – 5494</w:t>
            </w:r>
          </w:p>
        </w:tc>
      </w:tr>
      <w:tr w:rsidR="00364378" w:rsidRPr="007E346D" w14:paraId="7EB877BD" w14:textId="77777777" w:rsidTr="00697973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B9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BA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BB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BC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5279 – &lt;1&gt; – 5494</w:t>
            </w:r>
          </w:p>
        </w:tc>
      </w:tr>
      <w:tr w:rsidR="00364378" w:rsidRPr="007E346D" w14:paraId="7EB877C2" w14:textId="77777777" w:rsidTr="00697973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BE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BF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C0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C1" w14:textId="77777777" w:rsidR="00364378" w:rsidRPr="007E346D" w:rsidRDefault="00364378" w:rsidP="00697973">
            <w:pPr>
              <w:pStyle w:val="TAC"/>
            </w:pPr>
            <w:r w:rsidRPr="007E346D">
              <w:t>5285 – &lt;1&gt; – 5488</w:t>
            </w:r>
          </w:p>
        </w:tc>
      </w:tr>
      <w:tr w:rsidR="00364378" w:rsidRPr="007E346D" w14:paraId="7EB877C7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C3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C4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C5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C6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4993 – &lt;1&gt; – 5044</w:t>
            </w:r>
          </w:p>
        </w:tc>
      </w:tr>
      <w:tr w:rsidR="00364378" w:rsidRPr="007E346D" w14:paraId="7EB877CC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C8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C9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CA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CB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1547 – &lt;1&gt; – 1624</w:t>
            </w:r>
          </w:p>
        </w:tc>
      </w:tr>
      <w:tr w:rsidR="00364378" w:rsidRPr="007E346D" w14:paraId="7EB877D1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CD" w14:textId="77777777" w:rsidR="00364378" w:rsidRPr="007E346D" w:rsidRDefault="00364378" w:rsidP="00697973">
            <w:pPr>
              <w:pStyle w:val="TAC"/>
            </w:pPr>
            <w:r w:rsidRPr="007E346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CE" w14:textId="77777777" w:rsidR="00364378" w:rsidRPr="007E346D" w:rsidRDefault="00364378" w:rsidP="00697973">
            <w:pPr>
              <w:pStyle w:val="TAC"/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CF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D0" w14:textId="77777777" w:rsidR="00364378" w:rsidRPr="007E346D" w:rsidRDefault="00364378" w:rsidP="00697973">
            <w:pPr>
              <w:pStyle w:val="TAC"/>
            </w:pPr>
            <w:r w:rsidRPr="007E346D">
              <w:t>3692 – &lt;1&gt; – 3790</w:t>
            </w:r>
          </w:p>
        </w:tc>
      </w:tr>
      <w:tr w:rsidR="00364378" w:rsidRPr="007E346D" w14:paraId="7EB877D6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D2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D3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D4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D5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3584 – &lt;1&gt; – 3787</w:t>
            </w:r>
          </w:p>
        </w:tc>
      </w:tr>
      <w:tr w:rsidR="00364378" w:rsidRPr="007E346D" w14:paraId="7EB877DB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D7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D8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D9" w14:textId="77777777" w:rsidR="00364378" w:rsidRPr="007E346D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DA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3572 – &lt;1&gt; – 3574</w:t>
            </w:r>
          </w:p>
        </w:tc>
      </w:tr>
      <w:tr w:rsidR="00364378" w:rsidRPr="007E346D" w14:paraId="7EB877E0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DC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DD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DE" w14:textId="77777777" w:rsidR="00364378" w:rsidRPr="007E346D" w:rsidDel="000B34DE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DF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7711 – &lt;1&gt; – 8329</w:t>
            </w:r>
          </w:p>
        </w:tc>
      </w:tr>
      <w:tr w:rsidR="00364378" w:rsidRPr="007E346D" w14:paraId="7EB877E5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E1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E2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E3" w14:textId="77777777" w:rsidR="00364378" w:rsidRPr="007E346D" w:rsidDel="000B34DE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E4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7711 – &lt;1&gt; – 8051</w:t>
            </w:r>
          </w:p>
        </w:tc>
      </w:tr>
      <w:tr w:rsidR="00364378" w:rsidRPr="007E346D" w14:paraId="7EB877EA" w14:textId="77777777" w:rsidTr="00697973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7E6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E7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E8" w14:textId="77777777" w:rsidR="00364378" w:rsidRPr="007E346D" w:rsidDel="00A44353" w:rsidRDefault="00364378" w:rsidP="00697973">
            <w:pPr>
              <w:pStyle w:val="TAC"/>
            </w:pPr>
            <w:r w:rsidRPr="007E346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7E9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8480 – &lt;16&gt; – 8880</w:t>
            </w:r>
          </w:p>
        </w:tc>
      </w:tr>
      <w:tr w:rsidR="00364378" w:rsidRPr="007E346D" w14:paraId="7EB877EF" w14:textId="77777777" w:rsidTr="00697973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77EB" w14:textId="77777777" w:rsidR="00364378" w:rsidRPr="007E346D" w:rsidRDefault="00364378" w:rsidP="00697973">
            <w:pPr>
              <w:pStyle w:val="TAC"/>
            </w:pPr>
            <w:r w:rsidRPr="007E346D">
              <w:rPr>
                <w:rFonts w:hint="eastAsia"/>
                <w:lang w:eastAsia="zh-CN"/>
              </w:rPr>
              <w:t>[n90]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EC" w14:textId="77777777" w:rsidR="00364378" w:rsidRPr="007E346D" w:rsidRDefault="00364378" w:rsidP="00697973">
            <w:pPr>
              <w:pStyle w:val="TAC"/>
            </w:pPr>
            <w:r w:rsidRPr="007E346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ED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lang w:val="en-US" w:eastAsia="zh-CN"/>
              </w:rPr>
              <w:t xml:space="preserve">Case </w:t>
            </w:r>
            <w:r w:rsidRPr="007E346D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EE" w14:textId="77777777" w:rsidR="00364378" w:rsidRPr="007E346D" w:rsidRDefault="00364378" w:rsidP="00697973">
            <w:pPr>
              <w:pStyle w:val="TAC"/>
            </w:pPr>
            <w:r w:rsidRPr="007E346D">
              <w:t>6246 – &lt;</w:t>
            </w:r>
            <w:r w:rsidRPr="007E346D">
              <w:rPr>
                <w:rFonts w:hint="eastAsia"/>
                <w:lang w:eastAsia="zh-CN"/>
              </w:rPr>
              <w:t>1</w:t>
            </w:r>
            <w:r w:rsidRPr="007E346D">
              <w:t>&gt; – 6717</w:t>
            </w:r>
          </w:p>
        </w:tc>
      </w:tr>
      <w:tr w:rsidR="00364378" w:rsidRPr="007E346D" w14:paraId="7EB877F4" w14:textId="77777777" w:rsidTr="00697973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F0" w14:textId="77777777" w:rsidR="00364378" w:rsidRPr="007E346D" w:rsidRDefault="00364378" w:rsidP="00697973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F1" w14:textId="77777777" w:rsidR="00364378" w:rsidRPr="007E346D" w:rsidRDefault="00364378" w:rsidP="00697973">
            <w:pPr>
              <w:pStyle w:val="TAC"/>
            </w:pPr>
            <w:r w:rsidRPr="007E346D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F2" w14:textId="77777777" w:rsidR="00364378" w:rsidRPr="007E346D" w:rsidRDefault="00364378" w:rsidP="00697973">
            <w:pPr>
              <w:pStyle w:val="TAC"/>
              <w:rPr>
                <w:lang w:val="en-US" w:eastAsia="zh-CN"/>
              </w:rPr>
            </w:pPr>
            <w:r w:rsidRPr="007E346D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F3" w14:textId="77777777" w:rsidR="00364378" w:rsidRPr="007E346D" w:rsidRDefault="00364378" w:rsidP="00697973">
            <w:pPr>
              <w:pStyle w:val="TAC"/>
            </w:pPr>
            <w:r w:rsidRPr="007E346D">
              <w:t>6252 – &lt;</w:t>
            </w:r>
            <w:r w:rsidRPr="007E346D">
              <w:rPr>
                <w:rFonts w:hint="eastAsia"/>
                <w:lang w:eastAsia="zh-CN"/>
              </w:rPr>
              <w:t>1</w:t>
            </w:r>
            <w:r w:rsidRPr="007E346D">
              <w:t>&gt; – 6714</w:t>
            </w:r>
          </w:p>
        </w:tc>
      </w:tr>
      <w:tr w:rsidR="00364378" w:rsidRPr="001044D0" w14:paraId="7EB877F9" w14:textId="77777777" w:rsidTr="00697973">
        <w:trPr>
          <w:jc w:val="center"/>
          <w:ins w:id="51" w:author="Huawei" w:date="2019-09-24T14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F5" w14:textId="77777777" w:rsidR="00364378" w:rsidRDefault="00364378">
            <w:pPr>
              <w:pStyle w:val="TAC"/>
              <w:rPr>
                <w:ins w:id="52" w:author="Huawei" w:date="2019-09-24T14:49:00Z"/>
                <w:lang w:eastAsia="zh-CN"/>
              </w:rPr>
              <w:pPrChange w:id="53" w:author="Huawei" w:date="2019-09-24T14:49:00Z">
                <w:pPr>
                  <w:spacing w:after="0"/>
                </w:pPr>
              </w:pPrChange>
            </w:pPr>
            <w:ins w:id="54" w:author="Huawei" w:date="2019-09-24T14:50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F6" w14:textId="77777777" w:rsidR="00364378" w:rsidRDefault="00364378" w:rsidP="00697973">
            <w:pPr>
              <w:pStyle w:val="TAC"/>
              <w:rPr>
                <w:ins w:id="55" w:author="Huawei" w:date="2019-09-24T14:49:00Z"/>
              </w:rPr>
            </w:pPr>
            <w:ins w:id="56" w:author="Huawei" w:date="2019-09-24T14:50:00Z">
              <w:r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F7" w14:textId="77777777" w:rsidR="00364378" w:rsidRPr="001044D0" w:rsidRDefault="00364378" w:rsidP="00697973">
            <w:pPr>
              <w:pStyle w:val="TAC"/>
              <w:rPr>
                <w:ins w:id="57" w:author="Huawei" w:date="2019-09-24T14:49:00Z"/>
                <w:rPrChange w:id="58" w:author="Huawei" w:date="2019-09-24T14:49:00Z">
                  <w:rPr>
                    <w:ins w:id="59" w:author="Huawei" w:date="2019-09-24T14:49:00Z"/>
                    <w:lang w:val="en-US" w:eastAsia="zh-CN"/>
                  </w:rPr>
                </w:rPrChange>
              </w:rPr>
            </w:pPr>
            <w:ins w:id="60" w:author="Huawei" w:date="2019-09-24T14:50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F8" w14:textId="77777777" w:rsidR="00364378" w:rsidRDefault="00364378" w:rsidP="00697973">
            <w:pPr>
              <w:pStyle w:val="TAC"/>
              <w:rPr>
                <w:ins w:id="61" w:author="Huawei" w:date="2019-09-24T14:49:00Z"/>
              </w:rPr>
            </w:pPr>
            <w:ins w:id="62" w:author="Huawei" w:date="2019-09-24T14:50:00Z">
              <w:r>
                <w:t>3572 – &lt;1&gt; – 3574</w:t>
              </w:r>
            </w:ins>
          </w:p>
        </w:tc>
      </w:tr>
      <w:tr w:rsidR="00364378" w:rsidRPr="001044D0" w14:paraId="7EB877FE" w14:textId="77777777" w:rsidTr="00697973">
        <w:trPr>
          <w:jc w:val="center"/>
          <w:ins w:id="63" w:author="Huawei" w:date="2019-09-24T14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FA" w14:textId="77777777" w:rsidR="00364378" w:rsidRDefault="00364378">
            <w:pPr>
              <w:pStyle w:val="TAC"/>
              <w:rPr>
                <w:ins w:id="64" w:author="Huawei" w:date="2019-09-24T14:49:00Z"/>
                <w:lang w:eastAsia="zh-CN"/>
              </w:rPr>
              <w:pPrChange w:id="65" w:author="Huawei" w:date="2019-09-24T14:49:00Z">
                <w:pPr>
                  <w:spacing w:after="0"/>
                </w:pPr>
              </w:pPrChange>
            </w:pPr>
            <w:ins w:id="66" w:author="Huawei" w:date="2019-09-24T14:50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FB" w14:textId="77777777" w:rsidR="00364378" w:rsidRDefault="00364378" w:rsidP="00697973">
            <w:pPr>
              <w:pStyle w:val="TAC"/>
              <w:rPr>
                <w:ins w:id="67" w:author="Huawei" w:date="2019-09-24T14:49:00Z"/>
              </w:rPr>
            </w:pPr>
            <w:ins w:id="68" w:author="Huawei" w:date="2019-09-24T14:50:00Z">
              <w:r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FC" w14:textId="77777777" w:rsidR="00364378" w:rsidRPr="001044D0" w:rsidRDefault="00364378" w:rsidP="00697973">
            <w:pPr>
              <w:pStyle w:val="TAC"/>
              <w:rPr>
                <w:ins w:id="69" w:author="Huawei" w:date="2019-09-24T14:49:00Z"/>
                <w:rPrChange w:id="70" w:author="Huawei" w:date="2019-09-24T14:49:00Z">
                  <w:rPr>
                    <w:ins w:id="71" w:author="Huawei" w:date="2019-09-24T14:49:00Z"/>
                    <w:lang w:val="en-US" w:eastAsia="zh-CN"/>
                  </w:rPr>
                </w:rPrChange>
              </w:rPr>
            </w:pPr>
            <w:ins w:id="72" w:author="Huawei" w:date="2019-09-24T14:50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7FD" w14:textId="77777777" w:rsidR="00364378" w:rsidRDefault="00364378" w:rsidP="00697973">
            <w:pPr>
              <w:pStyle w:val="TAC"/>
              <w:rPr>
                <w:ins w:id="73" w:author="Huawei" w:date="2019-09-24T14:49:00Z"/>
              </w:rPr>
            </w:pPr>
            <w:ins w:id="74" w:author="Huawei" w:date="2019-09-24T14:50:00Z">
              <w:r>
                <w:t>3584 – &lt;1&gt; – 3787</w:t>
              </w:r>
            </w:ins>
          </w:p>
        </w:tc>
      </w:tr>
      <w:tr w:rsidR="00364378" w:rsidRPr="001044D0" w14:paraId="7EB87803" w14:textId="77777777" w:rsidTr="00697973">
        <w:trPr>
          <w:jc w:val="center"/>
          <w:ins w:id="75" w:author="Huawei" w:date="2019-09-24T14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FF" w14:textId="77777777" w:rsidR="00364378" w:rsidRDefault="00364378">
            <w:pPr>
              <w:pStyle w:val="TAC"/>
              <w:rPr>
                <w:ins w:id="76" w:author="Huawei" w:date="2019-09-24T14:49:00Z"/>
                <w:lang w:eastAsia="zh-CN"/>
              </w:rPr>
              <w:pPrChange w:id="77" w:author="Huawei" w:date="2019-09-24T14:49:00Z">
                <w:pPr>
                  <w:spacing w:after="0"/>
                </w:pPr>
              </w:pPrChange>
            </w:pPr>
            <w:ins w:id="78" w:author="Huawei" w:date="2019-09-24T14:50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00" w14:textId="77777777" w:rsidR="00364378" w:rsidRDefault="00364378" w:rsidP="00697973">
            <w:pPr>
              <w:pStyle w:val="TAC"/>
              <w:rPr>
                <w:ins w:id="79" w:author="Huawei" w:date="2019-09-24T14:49:00Z"/>
              </w:rPr>
            </w:pPr>
            <w:ins w:id="80" w:author="Huawei" w:date="2019-09-24T14:50:00Z">
              <w:r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01" w14:textId="77777777" w:rsidR="00364378" w:rsidRPr="001044D0" w:rsidRDefault="00364378" w:rsidP="00697973">
            <w:pPr>
              <w:pStyle w:val="TAC"/>
              <w:rPr>
                <w:ins w:id="81" w:author="Huawei" w:date="2019-09-24T14:49:00Z"/>
                <w:rPrChange w:id="82" w:author="Huawei" w:date="2019-09-24T14:49:00Z">
                  <w:rPr>
                    <w:ins w:id="83" w:author="Huawei" w:date="2019-09-24T14:49:00Z"/>
                    <w:lang w:val="en-US" w:eastAsia="zh-CN"/>
                  </w:rPr>
                </w:rPrChange>
              </w:rPr>
            </w:pPr>
            <w:ins w:id="84" w:author="Huawei" w:date="2019-09-24T14:50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02" w14:textId="77777777" w:rsidR="00364378" w:rsidRDefault="00364378" w:rsidP="00697973">
            <w:pPr>
              <w:pStyle w:val="TAC"/>
              <w:rPr>
                <w:ins w:id="85" w:author="Huawei" w:date="2019-09-24T14:49:00Z"/>
              </w:rPr>
            </w:pPr>
            <w:ins w:id="86" w:author="Huawei" w:date="2019-09-24T14:50:00Z">
              <w:r>
                <w:t>3572 – &lt;1&gt; – 3574</w:t>
              </w:r>
            </w:ins>
          </w:p>
        </w:tc>
      </w:tr>
      <w:tr w:rsidR="00364378" w:rsidRPr="001044D0" w14:paraId="7EB87808" w14:textId="77777777" w:rsidTr="00697973">
        <w:trPr>
          <w:jc w:val="center"/>
          <w:ins w:id="87" w:author="Huawei" w:date="2019-09-24T14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804" w14:textId="77777777" w:rsidR="00364378" w:rsidRDefault="00364378">
            <w:pPr>
              <w:pStyle w:val="TAC"/>
              <w:rPr>
                <w:ins w:id="88" w:author="Huawei" w:date="2019-09-24T14:49:00Z"/>
                <w:lang w:eastAsia="zh-CN"/>
              </w:rPr>
              <w:pPrChange w:id="89" w:author="Huawei" w:date="2019-09-24T14:49:00Z">
                <w:pPr>
                  <w:spacing w:after="0"/>
                </w:pPr>
              </w:pPrChange>
            </w:pPr>
            <w:ins w:id="90" w:author="Huawei" w:date="2019-09-24T14:50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05" w14:textId="77777777" w:rsidR="00364378" w:rsidRDefault="00364378" w:rsidP="00697973">
            <w:pPr>
              <w:pStyle w:val="TAC"/>
              <w:rPr>
                <w:ins w:id="91" w:author="Huawei" w:date="2019-09-24T14:49:00Z"/>
              </w:rPr>
            </w:pPr>
            <w:ins w:id="92" w:author="Huawei" w:date="2019-09-24T14:50:00Z">
              <w:r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06" w14:textId="77777777" w:rsidR="00364378" w:rsidRPr="001044D0" w:rsidRDefault="00364378" w:rsidP="00697973">
            <w:pPr>
              <w:pStyle w:val="TAC"/>
              <w:rPr>
                <w:ins w:id="93" w:author="Huawei" w:date="2019-09-24T14:49:00Z"/>
                <w:rPrChange w:id="94" w:author="Huawei" w:date="2019-09-24T14:49:00Z">
                  <w:rPr>
                    <w:ins w:id="95" w:author="Huawei" w:date="2019-09-24T14:49:00Z"/>
                    <w:lang w:val="en-US" w:eastAsia="zh-CN"/>
                  </w:rPr>
                </w:rPrChange>
              </w:rPr>
            </w:pPr>
            <w:ins w:id="96" w:author="Huawei" w:date="2019-09-24T14:50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07" w14:textId="77777777" w:rsidR="00364378" w:rsidRDefault="00364378" w:rsidP="00697973">
            <w:pPr>
              <w:pStyle w:val="TAC"/>
              <w:rPr>
                <w:ins w:id="97" w:author="Huawei" w:date="2019-09-24T14:49:00Z"/>
              </w:rPr>
            </w:pPr>
            <w:ins w:id="98" w:author="Huawei" w:date="2019-09-24T14:50:00Z">
              <w:r>
                <w:t>3584 – &lt;1&gt; – 3787</w:t>
              </w:r>
            </w:ins>
          </w:p>
        </w:tc>
      </w:tr>
      <w:tr w:rsidR="00364378" w:rsidRPr="007E346D" w14:paraId="7EB8780A" w14:textId="77777777" w:rsidTr="00697973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09" w14:textId="77777777" w:rsidR="00364378" w:rsidRPr="007E346D" w:rsidRDefault="00364378" w:rsidP="00697973">
            <w:pPr>
              <w:pStyle w:val="TAN"/>
            </w:pPr>
            <w:r w:rsidRPr="007E346D">
              <w:t>NOTE:</w:t>
            </w:r>
            <w:r w:rsidRPr="007E346D">
              <w:tab/>
              <w:t>SS Block pattern is defined in section 4.1 in TS 38.213 [10].</w:t>
            </w:r>
          </w:p>
        </w:tc>
      </w:tr>
    </w:tbl>
    <w:p w14:paraId="7EB8780B" w14:textId="77777777" w:rsidR="00364378" w:rsidRPr="007E346D" w:rsidRDefault="00364378" w:rsidP="00364378">
      <w:pPr>
        <w:rPr>
          <w:rFonts w:eastAsia="Yu Mincho"/>
        </w:rPr>
      </w:pPr>
    </w:p>
    <w:p w14:paraId="7EB8780C" w14:textId="77777777" w:rsidR="00364378" w:rsidRPr="007E346D" w:rsidRDefault="00364378" w:rsidP="00364378">
      <w:pPr>
        <w:pStyle w:val="TH"/>
        <w:rPr>
          <w:rFonts w:eastAsia="Yu Mincho"/>
        </w:rPr>
      </w:pPr>
      <w:r w:rsidRPr="007E346D">
        <w:rPr>
          <w:rFonts w:eastAsia="Yu Mincho"/>
        </w:rPr>
        <w:t xml:space="preserve">Table 5.4.3.3-2: Applicable SS raster entries per </w:t>
      </w:r>
      <w:r w:rsidRPr="007E346D">
        <w:rPr>
          <w:rFonts w:eastAsia="Yu Mincho"/>
          <w:i/>
        </w:rPr>
        <w:t>operating band</w:t>
      </w:r>
      <w:r w:rsidRPr="007E346D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364378" w:rsidRPr="007E346D" w14:paraId="7EB87812" w14:textId="77777777" w:rsidTr="00697973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80D" w14:textId="77777777" w:rsidR="00364378" w:rsidRPr="007E346D" w:rsidRDefault="00364378" w:rsidP="00697973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7E346D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80E" w14:textId="77777777" w:rsidR="00364378" w:rsidRPr="007E346D" w:rsidRDefault="00364378" w:rsidP="00697973">
            <w:pPr>
              <w:pStyle w:val="TAH"/>
              <w:rPr>
                <w:rFonts w:eastAsia="Yu Mincho"/>
                <w:lang w:eastAsia="ja-JP"/>
              </w:rPr>
            </w:pPr>
            <w:r w:rsidRPr="007E346D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0F" w14:textId="77777777" w:rsidR="00364378" w:rsidRPr="007E346D" w:rsidRDefault="00364378" w:rsidP="00697973">
            <w:pPr>
              <w:pStyle w:val="TAH"/>
              <w:rPr>
                <w:rFonts w:eastAsia="Yu Mincho"/>
              </w:rPr>
            </w:pPr>
            <w:r w:rsidRPr="007E346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810" w14:textId="77777777" w:rsidR="00364378" w:rsidRPr="007E346D" w:rsidRDefault="00364378" w:rsidP="00697973">
            <w:pPr>
              <w:pStyle w:val="TAH"/>
              <w:rPr>
                <w:rFonts w:eastAsia="Yu Mincho"/>
                <w:vertAlign w:val="subscript"/>
              </w:rPr>
            </w:pPr>
            <w:r w:rsidRPr="007E346D">
              <w:rPr>
                <w:rFonts w:eastAsia="Yu Mincho"/>
              </w:rPr>
              <w:t>Range of GSCN</w:t>
            </w:r>
          </w:p>
          <w:p w14:paraId="7EB87811" w14:textId="77777777" w:rsidR="00364378" w:rsidRPr="007E346D" w:rsidRDefault="00364378" w:rsidP="00697973">
            <w:pPr>
              <w:pStyle w:val="TAH"/>
              <w:rPr>
                <w:rFonts w:eastAsia="Yu Mincho"/>
              </w:rPr>
            </w:pPr>
            <w:r w:rsidRPr="007E346D">
              <w:rPr>
                <w:rFonts w:eastAsia="Yu Mincho"/>
              </w:rPr>
              <w:t>(First – &lt;Step size&gt; – Last)</w:t>
            </w:r>
          </w:p>
        </w:tc>
      </w:tr>
      <w:tr w:rsidR="00364378" w:rsidRPr="007E346D" w14:paraId="7EB87817" w14:textId="77777777" w:rsidTr="00697973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813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814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15" w14:textId="77777777" w:rsidR="00364378" w:rsidRPr="007E346D" w:rsidRDefault="00364378" w:rsidP="00697973">
            <w:pPr>
              <w:pStyle w:val="TAC"/>
            </w:pPr>
            <w:r w:rsidRPr="007E346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816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22388 – &lt;1&gt; – 22558</w:t>
            </w:r>
          </w:p>
        </w:tc>
      </w:tr>
      <w:tr w:rsidR="00364378" w:rsidRPr="007E346D" w14:paraId="7EB8781C" w14:textId="77777777" w:rsidTr="00697973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818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819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1A" w14:textId="77777777" w:rsidR="00364378" w:rsidRPr="007E346D" w:rsidRDefault="00364378" w:rsidP="00697973">
            <w:pPr>
              <w:pStyle w:val="TAC"/>
            </w:pPr>
            <w:r w:rsidRPr="007E346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81B" w14:textId="77777777" w:rsidR="00364378" w:rsidRPr="007E346D" w:rsidRDefault="00364378" w:rsidP="00697973">
            <w:pPr>
              <w:pStyle w:val="TAC"/>
            </w:pPr>
            <w:r w:rsidRPr="007E346D">
              <w:t>22390 – &lt;2&gt; – 22556</w:t>
            </w:r>
          </w:p>
        </w:tc>
      </w:tr>
      <w:tr w:rsidR="00364378" w:rsidRPr="007E346D" w14:paraId="7EB87821" w14:textId="77777777" w:rsidTr="00697973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781D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1E" w14:textId="77777777" w:rsidR="00364378" w:rsidRPr="007E346D" w:rsidRDefault="00364378" w:rsidP="00697973">
            <w:pPr>
              <w:pStyle w:val="TAC"/>
            </w:pPr>
            <w:r w:rsidRPr="007E346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1F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20" w14:textId="77777777" w:rsidR="00364378" w:rsidRPr="007E346D" w:rsidRDefault="00364378" w:rsidP="00697973">
            <w:pPr>
              <w:pStyle w:val="TAC"/>
            </w:pPr>
            <w:r w:rsidRPr="007E346D">
              <w:t>22257 – &lt;1&gt; – 22443</w:t>
            </w:r>
          </w:p>
        </w:tc>
      </w:tr>
      <w:tr w:rsidR="00364378" w:rsidRPr="007E346D" w14:paraId="7EB87826" w14:textId="77777777" w:rsidTr="00697973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822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23" w14:textId="77777777" w:rsidR="00364378" w:rsidRPr="007E346D" w:rsidRDefault="00364378" w:rsidP="00697973">
            <w:pPr>
              <w:pStyle w:val="TAC"/>
            </w:pPr>
            <w:r w:rsidRPr="007E346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24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25" w14:textId="77777777" w:rsidR="00364378" w:rsidRPr="007E346D" w:rsidRDefault="00364378" w:rsidP="00697973">
            <w:pPr>
              <w:pStyle w:val="TAC"/>
            </w:pPr>
            <w:r w:rsidRPr="007E346D">
              <w:t>22258 – &lt;2&gt; – 22442</w:t>
            </w:r>
          </w:p>
        </w:tc>
      </w:tr>
      <w:tr w:rsidR="00364378" w:rsidRPr="007E346D" w14:paraId="7EB8782B" w14:textId="77777777" w:rsidTr="00697973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827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828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29" w14:textId="77777777" w:rsidR="00364378" w:rsidRPr="007E346D" w:rsidRDefault="00364378" w:rsidP="00697973">
            <w:pPr>
              <w:pStyle w:val="TAC"/>
            </w:pPr>
            <w:r w:rsidRPr="007E346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82A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t>22995 – &lt;1&gt; – 23166</w:t>
            </w:r>
          </w:p>
        </w:tc>
      </w:tr>
      <w:tr w:rsidR="00364378" w:rsidRPr="007E346D" w14:paraId="7EB87830" w14:textId="77777777" w:rsidTr="00697973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82C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82D" w14:textId="77777777" w:rsidR="00364378" w:rsidRPr="007E346D" w:rsidRDefault="00364378" w:rsidP="00697973">
            <w:pPr>
              <w:pStyle w:val="TAC"/>
              <w:rPr>
                <w:lang w:val="en-US" w:eastAsia="ja-JP"/>
              </w:rPr>
            </w:pPr>
            <w:r w:rsidRPr="007E346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2E" w14:textId="77777777" w:rsidR="00364378" w:rsidRPr="007E346D" w:rsidRDefault="00364378" w:rsidP="00697973">
            <w:pPr>
              <w:pStyle w:val="TAC"/>
            </w:pPr>
            <w:r w:rsidRPr="007E346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782F" w14:textId="77777777" w:rsidR="00364378" w:rsidRPr="007E346D" w:rsidRDefault="00364378" w:rsidP="00697973">
            <w:pPr>
              <w:pStyle w:val="TAC"/>
            </w:pPr>
            <w:r w:rsidRPr="007E346D">
              <w:t>22996 – &lt;2&gt; – 23164</w:t>
            </w:r>
          </w:p>
        </w:tc>
      </w:tr>
      <w:tr w:rsidR="00364378" w:rsidRPr="007E346D" w14:paraId="7EB87835" w14:textId="77777777" w:rsidTr="00697973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7831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  <w:r w:rsidRPr="007E346D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32" w14:textId="77777777" w:rsidR="00364378" w:rsidRPr="007E346D" w:rsidRDefault="00364378" w:rsidP="00697973">
            <w:pPr>
              <w:pStyle w:val="TAC"/>
            </w:pPr>
            <w:r w:rsidRPr="007E346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33" w14:textId="77777777" w:rsidR="00364378" w:rsidRPr="007E346D" w:rsidRDefault="00364378" w:rsidP="00697973">
            <w:pPr>
              <w:pStyle w:val="TAC"/>
            </w:pPr>
            <w:r w:rsidRPr="007E346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34" w14:textId="77777777" w:rsidR="00364378" w:rsidRPr="007E346D" w:rsidRDefault="00364378" w:rsidP="00697973">
            <w:pPr>
              <w:pStyle w:val="TAC"/>
            </w:pPr>
            <w:r w:rsidRPr="007E346D">
              <w:t>22446 – &lt;1&gt; – 22492</w:t>
            </w:r>
          </w:p>
        </w:tc>
      </w:tr>
      <w:tr w:rsidR="00364378" w:rsidRPr="007E346D" w14:paraId="7EB8783A" w14:textId="77777777" w:rsidTr="00697973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836" w14:textId="77777777" w:rsidR="00364378" w:rsidRPr="007E346D" w:rsidRDefault="00364378" w:rsidP="0069797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37" w14:textId="77777777" w:rsidR="00364378" w:rsidRPr="007E346D" w:rsidRDefault="00364378" w:rsidP="00697973">
            <w:pPr>
              <w:pStyle w:val="TAC"/>
            </w:pPr>
            <w:r w:rsidRPr="007E346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38" w14:textId="77777777" w:rsidR="00364378" w:rsidRPr="007E346D" w:rsidRDefault="00364378" w:rsidP="00697973">
            <w:pPr>
              <w:pStyle w:val="TAC"/>
            </w:pPr>
            <w:r w:rsidRPr="007E346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39" w14:textId="77777777" w:rsidR="00364378" w:rsidRPr="007E346D" w:rsidRDefault="00364378" w:rsidP="00697973">
            <w:pPr>
              <w:pStyle w:val="TAC"/>
            </w:pPr>
            <w:r w:rsidRPr="007E346D">
              <w:t>22446 – &lt;2&gt; – 22490</w:t>
            </w:r>
          </w:p>
        </w:tc>
      </w:tr>
      <w:tr w:rsidR="00364378" w:rsidRPr="007E346D" w14:paraId="7EB8783C" w14:textId="77777777" w:rsidTr="00697973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83B" w14:textId="77777777" w:rsidR="00364378" w:rsidRPr="007E346D" w:rsidRDefault="00364378" w:rsidP="00697973">
            <w:pPr>
              <w:pStyle w:val="TAN"/>
            </w:pPr>
            <w:r w:rsidRPr="007E346D">
              <w:t>NOTE:</w:t>
            </w:r>
            <w:r w:rsidRPr="007E346D">
              <w:tab/>
              <w:t>SS Block pattern is defined in section 4.1 in TS 38.213 [10].</w:t>
            </w:r>
          </w:p>
        </w:tc>
      </w:tr>
    </w:tbl>
    <w:p w14:paraId="7EB8783D" w14:textId="77777777" w:rsidR="00364378" w:rsidRPr="007E346D" w:rsidRDefault="00364378" w:rsidP="00364378"/>
    <w:p w14:paraId="7EB8783E" w14:textId="77777777" w:rsidR="00AF0654" w:rsidRPr="004C47A4" w:rsidRDefault="00AF0654" w:rsidP="00AF0654">
      <w:pPr>
        <w:pStyle w:val="2"/>
        <w:rPr>
          <w:b/>
          <w:bCs/>
          <w:iCs/>
          <w:color w:val="C00000"/>
          <w:lang w:eastAsia="zh-CN"/>
        </w:rPr>
      </w:pPr>
      <w:r w:rsidRPr="005A6ECD">
        <w:rPr>
          <w:rStyle w:val="af3"/>
          <w:iCs/>
          <w:color w:val="C00000"/>
          <w:lang w:eastAsia="zh-CN"/>
        </w:rPr>
        <w:lastRenderedPageBreak/>
        <w:t>&lt;</w:t>
      </w:r>
      <w:r w:rsidRPr="005A6ECD">
        <w:rPr>
          <w:rStyle w:val="af3"/>
          <w:rFonts w:hint="eastAsia"/>
          <w:iCs/>
          <w:color w:val="C00000"/>
          <w:lang w:eastAsia="zh-CN"/>
        </w:rPr>
        <w:t>&lt;End of Change</w:t>
      </w:r>
      <w:r>
        <w:rPr>
          <w:rStyle w:val="af3"/>
          <w:iCs/>
          <w:color w:val="C00000"/>
          <w:lang w:eastAsia="zh-CN"/>
        </w:rPr>
        <w:t>2</w:t>
      </w:r>
      <w:r w:rsidRPr="005A6ECD">
        <w:rPr>
          <w:rStyle w:val="af3"/>
          <w:rFonts w:hint="eastAsia"/>
          <w:iCs/>
          <w:color w:val="C00000"/>
          <w:lang w:eastAsia="zh-CN"/>
        </w:rPr>
        <w:t>&gt;</w:t>
      </w:r>
      <w:r w:rsidRPr="005A6ECD">
        <w:rPr>
          <w:rStyle w:val="af3"/>
          <w:iCs/>
          <w:color w:val="C00000"/>
          <w:lang w:eastAsia="zh-CN"/>
        </w:rPr>
        <w:t>&gt;</w:t>
      </w:r>
    </w:p>
    <w:p w14:paraId="7EB8783F" w14:textId="77777777" w:rsidR="00AF0654" w:rsidRPr="00AF0654" w:rsidRDefault="00AF0654" w:rsidP="00AF0654">
      <w:pPr>
        <w:rPr>
          <w:lang w:eastAsia="zh-CN"/>
        </w:rPr>
      </w:pPr>
    </w:p>
    <w:sectPr w:rsidR="00AF0654" w:rsidRPr="00AF065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FD780" w14:textId="77777777" w:rsidR="009B562B" w:rsidRDefault="009B562B">
      <w:r>
        <w:separator/>
      </w:r>
    </w:p>
  </w:endnote>
  <w:endnote w:type="continuationSeparator" w:id="0">
    <w:p w14:paraId="4DBE0A76" w14:textId="77777777" w:rsidR="009B562B" w:rsidRDefault="009B5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C413E" w14:textId="18CDCDBF" w:rsidR="007002FA" w:rsidRDefault="007002FA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5ADB69" wp14:editId="7D0431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c02f4d60a516bfe20dc919d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FD8A12" w14:textId="275D6A54" w:rsidR="007002FA" w:rsidRPr="007002FA" w:rsidRDefault="007002FA" w:rsidP="007002F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2A5ADB69" id="_x0000_t202" coordsize="21600,21600" o:spt="202" path="m,l,21600r21600,l21600,xe">
              <v:stroke joinstyle="miter"/>
              <v:path gradientshapeok="t" o:connecttype="rect"/>
            </v:shapetype>
            <v:shape id="MSIPCMc02f4d60a516bfe20dc919d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5oReQ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3DFD8A12" w14:textId="275D6A54" w:rsidR="007002FA" w:rsidRPr="007002FA" w:rsidRDefault="007002FA" w:rsidP="007002F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408EB" w14:textId="77777777" w:rsidR="009B562B" w:rsidRDefault="009B562B">
      <w:r>
        <w:separator/>
      </w:r>
    </w:p>
  </w:footnote>
  <w:footnote w:type="continuationSeparator" w:id="0">
    <w:p w14:paraId="0C6016D9" w14:textId="77777777" w:rsidR="009B562B" w:rsidRDefault="009B5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878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8784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878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8784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03"/>
    <w:rsid w:val="00022E4A"/>
    <w:rsid w:val="00053B3C"/>
    <w:rsid w:val="00067C99"/>
    <w:rsid w:val="00074766"/>
    <w:rsid w:val="0008450E"/>
    <w:rsid w:val="0009326C"/>
    <w:rsid w:val="000A6394"/>
    <w:rsid w:val="000B74F2"/>
    <w:rsid w:val="000B7FED"/>
    <w:rsid w:val="000C038A"/>
    <w:rsid w:val="000C46F7"/>
    <w:rsid w:val="000C6598"/>
    <w:rsid w:val="001044D0"/>
    <w:rsid w:val="001417F9"/>
    <w:rsid w:val="00141BF1"/>
    <w:rsid w:val="00145D43"/>
    <w:rsid w:val="00192C46"/>
    <w:rsid w:val="001A08B3"/>
    <w:rsid w:val="001A7B60"/>
    <w:rsid w:val="001B52F0"/>
    <w:rsid w:val="001B7A65"/>
    <w:rsid w:val="001E41F3"/>
    <w:rsid w:val="001F38AC"/>
    <w:rsid w:val="0026004D"/>
    <w:rsid w:val="002640DD"/>
    <w:rsid w:val="00275D12"/>
    <w:rsid w:val="00284FEB"/>
    <w:rsid w:val="002860C4"/>
    <w:rsid w:val="00291250"/>
    <w:rsid w:val="00296580"/>
    <w:rsid w:val="002A1105"/>
    <w:rsid w:val="002B5741"/>
    <w:rsid w:val="002E0F03"/>
    <w:rsid w:val="00305409"/>
    <w:rsid w:val="0032584B"/>
    <w:rsid w:val="00352984"/>
    <w:rsid w:val="003609EF"/>
    <w:rsid w:val="0036231A"/>
    <w:rsid w:val="00364378"/>
    <w:rsid w:val="00374DD4"/>
    <w:rsid w:val="00375DE3"/>
    <w:rsid w:val="003A35F3"/>
    <w:rsid w:val="003E1A36"/>
    <w:rsid w:val="00410371"/>
    <w:rsid w:val="004242F1"/>
    <w:rsid w:val="00425C3C"/>
    <w:rsid w:val="00464B6A"/>
    <w:rsid w:val="004745BE"/>
    <w:rsid w:val="004B75B7"/>
    <w:rsid w:val="004C36A4"/>
    <w:rsid w:val="004C47A4"/>
    <w:rsid w:val="0051580D"/>
    <w:rsid w:val="00523105"/>
    <w:rsid w:val="00547111"/>
    <w:rsid w:val="0054762D"/>
    <w:rsid w:val="00592D74"/>
    <w:rsid w:val="005D063F"/>
    <w:rsid w:val="005E2C44"/>
    <w:rsid w:val="005F3C8D"/>
    <w:rsid w:val="0060530E"/>
    <w:rsid w:val="00621188"/>
    <w:rsid w:val="006257ED"/>
    <w:rsid w:val="00672526"/>
    <w:rsid w:val="006815D1"/>
    <w:rsid w:val="00695808"/>
    <w:rsid w:val="006B46FB"/>
    <w:rsid w:val="006C6B55"/>
    <w:rsid w:val="006E21FB"/>
    <w:rsid w:val="007002FA"/>
    <w:rsid w:val="00756996"/>
    <w:rsid w:val="00761ADA"/>
    <w:rsid w:val="00792342"/>
    <w:rsid w:val="007977A8"/>
    <w:rsid w:val="007B512A"/>
    <w:rsid w:val="007C2097"/>
    <w:rsid w:val="007D6A07"/>
    <w:rsid w:val="007F7259"/>
    <w:rsid w:val="008038CD"/>
    <w:rsid w:val="008040A8"/>
    <w:rsid w:val="0081718C"/>
    <w:rsid w:val="008279FA"/>
    <w:rsid w:val="00831DC5"/>
    <w:rsid w:val="00846DEE"/>
    <w:rsid w:val="008626E7"/>
    <w:rsid w:val="00870EE7"/>
    <w:rsid w:val="00884961"/>
    <w:rsid w:val="008863B9"/>
    <w:rsid w:val="008A45A6"/>
    <w:rsid w:val="008A6F51"/>
    <w:rsid w:val="008F686C"/>
    <w:rsid w:val="009148DE"/>
    <w:rsid w:val="00941E30"/>
    <w:rsid w:val="0097474C"/>
    <w:rsid w:val="009777D9"/>
    <w:rsid w:val="00991B88"/>
    <w:rsid w:val="009A5753"/>
    <w:rsid w:val="009A579D"/>
    <w:rsid w:val="009B4F99"/>
    <w:rsid w:val="009B562B"/>
    <w:rsid w:val="009E3297"/>
    <w:rsid w:val="009F734F"/>
    <w:rsid w:val="00A246B6"/>
    <w:rsid w:val="00A47E70"/>
    <w:rsid w:val="00A50CF0"/>
    <w:rsid w:val="00A62905"/>
    <w:rsid w:val="00A7671C"/>
    <w:rsid w:val="00AA2CBC"/>
    <w:rsid w:val="00AA5F1B"/>
    <w:rsid w:val="00AB4A6E"/>
    <w:rsid w:val="00AC5820"/>
    <w:rsid w:val="00AD1CD8"/>
    <w:rsid w:val="00AD3DA4"/>
    <w:rsid w:val="00AE0C91"/>
    <w:rsid w:val="00AF0654"/>
    <w:rsid w:val="00B145FE"/>
    <w:rsid w:val="00B258BB"/>
    <w:rsid w:val="00B412F8"/>
    <w:rsid w:val="00B617B0"/>
    <w:rsid w:val="00B67B97"/>
    <w:rsid w:val="00B968C8"/>
    <w:rsid w:val="00BA3EC5"/>
    <w:rsid w:val="00BA51D9"/>
    <w:rsid w:val="00BB5DFC"/>
    <w:rsid w:val="00BC2436"/>
    <w:rsid w:val="00BD279D"/>
    <w:rsid w:val="00BD6BB8"/>
    <w:rsid w:val="00BF7D15"/>
    <w:rsid w:val="00C061E0"/>
    <w:rsid w:val="00C24FE1"/>
    <w:rsid w:val="00C65388"/>
    <w:rsid w:val="00C65A76"/>
    <w:rsid w:val="00C66BA2"/>
    <w:rsid w:val="00C82B9D"/>
    <w:rsid w:val="00C95985"/>
    <w:rsid w:val="00CC5026"/>
    <w:rsid w:val="00CC68D0"/>
    <w:rsid w:val="00D03F9A"/>
    <w:rsid w:val="00D06D51"/>
    <w:rsid w:val="00D24991"/>
    <w:rsid w:val="00D50255"/>
    <w:rsid w:val="00D66520"/>
    <w:rsid w:val="00D94D36"/>
    <w:rsid w:val="00DA2C0D"/>
    <w:rsid w:val="00DA5F84"/>
    <w:rsid w:val="00DE34CF"/>
    <w:rsid w:val="00E0070E"/>
    <w:rsid w:val="00E13F3D"/>
    <w:rsid w:val="00E34898"/>
    <w:rsid w:val="00E461A3"/>
    <w:rsid w:val="00E8207D"/>
    <w:rsid w:val="00E8534A"/>
    <w:rsid w:val="00EB09B7"/>
    <w:rsid w:val="00EB5FA3"/>
    <w:rsid w:val="00EC54F4"/>
    <w:rsid w:val="00EC61CA"/>
    <w:rsid w:val="00EE7D7C"/>
    <w:rsid w:val="00F25D98"/>
    <w:rsid w:val="00F300FB"/>
    <w:rsid w:val="00F47132"/>
    <w:rsid w:val="00F6532F"/>
    <w:rsid w:val="00FB6386"/>
    <w:rsid w:val="00FC0106"/>
    <w:rsid w:val="00FE2EEF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8756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4C47A4"/>
    <w:rPr>
      <w:rFonts w:ascii="Arial" w:hAnsi="Arial"/>
      <w:sz w:val="32"/>
      <w:lang w:val="en-GB" w:eastAsia="en-US"/>
    </w:rPr>
  </w:style>
  <w:style w:type="character" w:styleId="af3">
    <w:name w:val="Strong"/>
    <w:basedOn w:val="a0"/>
    <w:qFormat/>
    <w:rsid w:val="004C47A4"/>
    <w:rPr>
      <w:b/>
      <w:bCs/>
    </w:rPr>
  </w:style>
  <w:style w:type="character" w:customStyle="1" w:styleId="TACChar">
    <w:name w:val="TAC Char"/>
    <w:link w:val="TAC"/>
    <w:qFormat/>
    <w:locked/>
    <w:rsid w:val="00AF06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F06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A6F5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B5FA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E700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8EC0258961B44CBF34677324D95476" ma:contentTypeVersion="8" ma:contentTypeDescription="Create a new document." ma:contentTypeScope="" ma:versionID="960761595bf90c2e2f888f6b627fe424">
  <xsd:schema xmlns:xsd="http://www.w3.org/2001/XMLSchema" xmlns:xs="http://www.w3.org/2001/XMLSchema" xmlns:p="http://schemas.microsoft.com/office/2006/metadata/properties" xmlns:ns3="2243c128-a0e1-42cc-8a9c-28b81e1c48d5" targetNamespace="http://schemas.microsoft.com/office/2006/metadata/properties" ma:root="true" ma:fieldsID="7f8fffe3854f4f1362008e8a86dfbfe8" ns3:_="">
    <xsd:import namespace="2243c128-a0e1-42cc-8a9c-28b81e1c48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3c128-a0e1-42cc-8a9c-28b81e1c4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5FCBB-2C79-4714-8D1E-4D267F1A16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748121-C969-4FD2-98A8-754F389C9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43c128-a0e1-42cc-8a9c-28b81e1c48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78F34C-2CFA-44FE-A0F2-0D6B9F6AED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247D48-EFD2-430A-8EDD-DD1BB9718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1355</Words>
  <Characters>7728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2019-10-03T09:47:00Z</dcterms:created>
  <dcterms:modified xsi:type="dcterms:W3CDTF">2019-10-04T03:07:00Z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(3)xkgiDhvOojwXGBTcyHUDyUaTsRjGlUBXASh+yiT1tN65G7nJtaQemXg6Z+uIn7OdOaULe3c8
ViTZuazMxwLlPxAIcC9+O7HhaMKmI+QLl3dOvfVs0gnDELQQ/ggrIq8Zh3v7IGEwstjimNp3
JQJuMgwTagHqvkleb6Bdkeyg32TnyQorG7gF9EE+Ka8NvOuAnWt6+7JQvdwLCzI1pC3IqXNQ
AFJnEqGWs4/VRohtqm</vt:lpwstr>
  </property>
  <property fmtid="{D5CDD505-2E9C-101B-9397-08002B2CF9AE}" pid="22" name="_2015_ms_pID_7253431">
    <vt:lpwstr>SVc8KoFIEgizZa9OhAzUHN3gt2SKSJGT8qu39q3myhK6pack1mna+f
bw2H4fXhOhwSU/SQ/KUGgBMTG6GQt3NTOVjhO6OFJsEBYKfCOHR5wRMJtUmiFvF4Owc06qws
wbDPpP1J57556eyeIxTkwxNi/3pygsJQ/GbJeedp0h00WR8clUwI1r4ajs3fFZh0stqfDQCi
zV23rrUoBCk/Pp7Zxiozybver1qP35HXrGZC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  <property fmtid="{D5CDD505-2E9C-101B-9397-08002B2CF9AE}" pid="28" name="ContentTypeId">
    <vt:lpwstr>0x010100218EC0258961B44CBF34677324D95476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iteId">
    <vt:lpwstr>68283f3b-8487-4c86-adb3-a5228f18b893</vt:lpwstr>
  </property>
  <property fmtid="{D5CDD505-2E9C-101B-9397-08002B2CF9AE}" pid="31" name="MSIP_Label_17da11e7-ad83-4459-98c6-12a88e2eac78_Owner">
    <vt:lpwstr>alper.ucar@vodafone.com</vt:lpwstr>
  </property>
  <property fmtid="{D5CDD505-2E9C-101B-9397-08002B2CF9AE}" pid="32" name="MSIP_Label_17da11e7-ad83-4459-98c6-12a88e2eac78_SetDate">
    <vt:lpwstr>2019-10-03T13:49:48.0503735Z</vt:lpwstr>
  </property>
  <property fmtid="{D5CDD505-2E9C-101B-9397-08002B2CF9AE}" pid="33" name="MSIP_Label_17da11e7-ad83-4459-98c6-12a88e2eac78_Name">
    <vt:lpwstr>Non-Vodafone</vt:lpwstr>
  </property>
  <property fmtid="{D5CDD505-2E9C-101B-9397-08002B2CF9AE}" pid="34" name="MSIP_Label_17da11e7-ad83-4459-98c6-12a88e2eac78_Application">
    <vt:lpwstr>Microsoft Azure Information Protection</vt:lpwstr>
  </property>
  <property fmtid="{D5CDD505-2E9C-101B-9397-08002B2CF9AE}" pid="35" name="MSIP_Label_17da11e7-ad83-4459-98c6-12a88e2eac78_Extended_MSFT_Method">
    <vt:lpwstr>Manual</vt:lpwstr>
  </property>
  <property fmtid="{D5CDD505-2E9C-101B-9397-08002B2CF9AE}" pid="36" name="Sensitivity">
    <vt:lpwstr>Non-Vodafone</vt:lpwstr>
  </property>
</Properties>
</file>